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2E1F261" w:rsidR="003765CD" w:rsidRDefault="003765CD" w:rsidP="003765CD">
      <w:pPr>
        <w:pStyle w:val="CRCoverPage"/>
        <w:tabs>
          <w:tab w:val="right" w:pos="9639"/>
        </w:tabs>
        <w:spacing w:after="0"/>
        <w:rPr>
          <w:b/>
          <w:noProof/>
          <w:sz w:val="24"/>
        </w:rPr>
      </w:pPr>
      <w:r>
        <w:rPr>
          <w:b/>
          <w:noProof/>
          <w:sz w:val="24"/>
        </w:rPr>
        <w:t>3GPP TSG-SA WG6 Meeting #6</w:t>
      </w:r>
      <w:r w:rsidR="000B5E1B">
        <w:rPr>
          <w:b/>
          <w:noProof/>
          <w:sz w:val="24"/>
        </w:rPr>
        <w:t>6</w:t>
      </w:r>
      <w:r>
        <w:rPr>
          <w:b/>
          <w:noProof/>
          <w:sz w:val="24"/>
        </w:rPr>
        <w:tab/>
      </w:r>
      <w:r w:rsidR="00CB468F" w:rsidRPr="00CB468F">
        <w:rPr>
          <w:b/>
          <w:noProof/>
          <w:sz w:val="24"/>
        </w:rPr>
        <w:t>S6-251387</w:t>
      </w:r>
    </w:p>
    <w:p w14:paraId="133FF1EF" w14:textId="17F290D8" w:rsidR="003765CD" w:rsidRDefault="008F5AA6" w:rsidP="003765CD">
      <w:pPr>
        <w:pStyle w:val="CRCoverPage"/>
        <w:tabs>
          <w:tab w:val="right" w:pos="9639"/>
        </w:tabs>
        <w:spacing w:after="0"/>
        <w:rPr>
          <w:b/>
          <w:noProof/>
          <w:sz w:val="24"/>
        </w:rPr>
      </w:pPr>
      <w:r w:rsidRPr="008F5AA6">
        <w:rPr>
          <w:b/>
          <w:bCs/>
          <w:noProof/>
          <w:sz w:val="24"/>
        </w:rPr>
        <w:t xml:space="preserve">Goteborg, Sweden, </w:t>
      </w:r>
      <w:r w:rsidR="007617D0">
        <w:rPr>
          <w:b/>
          <w:bCs/>
          <w:noProof/>
          <w:sz w:val="24"/>
        </w:rPr>
        <w:t>0</w:t>
      </w:r>
      <w:r w:rsidR="000B5E1B">
        <w:rPr>
          <w:b/>
          <w:bCs/>
          <w:noProof/>
          <w:sz w:val="24"/>
        </w:rPr>
        <w:t>7-</w:t>
      </w:r>
      <w:r w:rsidRPr="008F5AA6">
        <w:rPr>
          <w:b/>
          <w:bCs/>
          <w:noProof/>
          <w:sz w:val="24"/>
        </w:rPr>
        <w:t>11</w:t>
      </w:r>
      <w:r w:rsidRPr="008F5AA6">
        <w:rPr>
          <w:b/>
          <w:bCs/>
          <w:noProof/>
          <w:sz w:val="24"/>
          <w:vertAlign w:val="superscript"/>
        </w:rPr>
        <w:t>th</w:t>
      </w:r>
      <w:r w:rsidRPr="008F5AA6">
        <w:rPr>
          <w:b/>
          <w:bCs/>
          <w:noProof/>
          <w:sz w:val="24"/>
        </w:rPr>
        <w:t xml:space="preserve"> April 202</w:t>
      </w:r>
      <w:r w:rsidR="000B5E1B">
        <w:rPr>
          <w:b/>
          <w:bCs/>
          <w:noProof/>
          <w:sz w:val="24"/>
        </w:rPr>
        <w:t>5</w:t>
      </w:r>
      <w:r w:rsidR="003765CD">
        <w:rPr>
          <w:b/>
          <w:noProof/>
          <w:sz w:val="24"/>
        </w:rPr>
        <w:tab/>
        <w:t xml:space="preserve">(revision of </w:t>
      </w:r>
      <w:r w:rsidR="00CB468F" w:rsidRPr="003F3C61">
        <w:rPr>
          <w:b/>
          <w:noProof/>
          <w:sz w:val="24"/>
        </w:rPr>
        <w:t>S6-251245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3C3C3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F7B04">
        <w:rPr>
          <w:rFonts w:ascii="Arial" w:hAnsi="Arial" w:cs="Arial"/>
          <w:b/>
          <w:bCs/>
        </w:rPr>
        <w:t>Ericsson</w:t>
      </w:r>
    </w:p>
    <w:p w14:paraId="7A651A91" w14:textId="12CD710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0B0298">
        <w:rPr>
          <w:rFonts w:ascii="Arial" w:hAnsi="Arial" w:cs="Arial"/>
          <w:b/>
          <w:bCs/>
        </w:rPr>
        <w:t xml:space="preserve">Solution for </w:t>
      </w:r>
      <w:r w:rsidR="00E409D0" w:rsidRPr="00E409D0">
        <w:rPr>
          <w:rFonts w:ascii="Arial" w:hAnsi="Arial" w:cs="Arial"/>
          <w:b/>
          <w:bCs/>
        </w:rPr>
        <w:t>Application traffic behaviour and SEALDD data delivery optimization</w:t>
      </w:r>
      <w:r w:rsidR="000B0298">
        <w:rPr>
          <w:rFonts w:ascii="Arial" w:hAnsi="Arial" w:cs="Arial"/>
          <w:b/>
          <w:bCs/>
        </w:rPr>
        <w:t xml:space="preserve"> Key Issue</w:t>
      </w:r>
    </w:p>
    <w:p w14:paraId="13B93593" w14:textId="4FFA09CD" w:rsidR="00CD2478" w:rsidRPr="00F67AB7" w:rsidRDefault="00CD2478" w:rsidP="00CD2478">
      <w:pPr>
        <w:spacing w:after="120"/>
        <w:ind w:left="1985" w:hanging="1985"/>
        <w:rPr>
          <w:rFonts w:ascii="Arial" w:hAnsi="Arial" w:cs="Arial"/>
          <w:b/>
          <w:bCs/>
          <w:lang w:val="sv-SE"/>
        </w:rPr>
      </w:pPr>
      <w:proofErr w:type="spellStart"/>
      <w:r w:rsidRPr="00F67AB7">
        <w:rPr>
          <w:rFonts w:ascii="Arial" w:hAnsi="Arial" w:cs="Arial"/>
          <w:b/>
          <w:bCs/>
          <w:lang w:val="sv-SE"/>
        </w:rPr>
        <w:t>Spec</w:t>
      </w:r>
      <w:proofErr w:type="spellEnd"/>
      <w:r w:rsidRPr="00F67AB7">
        <w:rPr>
          <w:rFonts w:ascii="Arial" w:hAnsi="Arial" w:cs="Arial"/>
          <w:b/>
          <w:bCs/>
          <w:lang w:val="sv-SE"/>
        </w:rPr>
        <w:t>:</w:t>
      </w:r>
      <w:r w:rsidRPr="00F67AB7">
        <w:rPr>
          <w:rFonts w:ascii="Arial" w:hAnsi="Arial" w:cs="Arial"/>
          <w:b/>
          <w:bCs/>
          <w:lang w:val="sv-SE"/>
        </w:rPr>
        <w:tab/>
      </w:r>
      <w:r w:rsidR="009F7B04" w:rsidRPr="00F67AB7">
        <w:rPr>
          <w:rFonts w:ascii="Arial" w:hAnsi="Arial" w:cs="Arial"/>
          <w:b/>
          <w:bCs/>
          <w:lang w:val="sv-SE"/>
        </w:rPr>
        <w:t xml:space="preserve">3GPP TR </w:t>
      </w:r>
      <w:proofErr w:type="gramStart"/>
      <w:r w:rsidR="009F7B04" w:rsidRPr="00F67AB7">
        <w:rPr>
          <w:rFonts w:ascii="Arial" w:hAnsi="Arial" w:cs="Arial"/>
          <w:b/>
          <w:bCs/>
          <w:lang w:val="sv-SE"/>
        </w:rPr>
        <w:t>23.700</w:t>
      </w:r>
      <w:proofErr w:type="gramEnd"/>
      <w:r w:rsidR="009F7B04" w:rsidRPr="00F67AB7">
        <w:rPr>
          <w:rFonts w:ascii="Arial" w:hAnsi="Arial" w:cs="Arial"/>
          <w:b/>
          <w:bCs/>
          <w:lang w:val="sv-SE"/>
        </w:rPr>
        <w:t xml:space="preserve">-52 </w:t>
      </w:r>
      <w:r w:rsidR="003D7784">
        <w:rPr>
          <w:rFonts w:ascii="Arial" w:hAnsi="Arial" w:cs="Arial"/>
          <w:b/>
          <w:bCs/>
          <w:lang w:val="sv-SE"/>
        </w:rPr>
        <w:t>v0.0.0</w:t>
      </w:r>
    </w:p>
    <w:p w14:paraId="4348F67C" w14:textId="199C04DB" w:rsidR="00CD2478" w:rsidRPr="003D7784" w:rsidRDefault="00CD2478" w:rsidP="00CD2478">
      <w:pPr>
        <w:spacing w:after="120"/>
        <w:ind w:left="1985" w:hanging="1985"/>
        <w:rPr>
          <w:rFonts w:ascii="Arial" w:hAnsi="Arial" w:cs="Arial"/>
          <w:b/>
          <w:bCs/>
          <w:lang w:val="sv-SE"/>
        </w:rPr>
      </w:pPr>
      <w:r w:rsidRPr="003D7784">
        <w:rPr>
          <w:rFonts w:ascii="Arial" w:hAnsi="Arial" w:cs="Arial"/>
          <w:b/>
          <w:bCs/>
          <w:lang w:val="sv-SE"/>
        </w:rPr>
        <w:t>Agenda item:</w:t>
      </w:r>
      <w:r w:rsidRPr="003D7784">
        <w:rPr>
          <w:rFonts w:ascii="Arial" w:hAnsi="Arial" w:cs="Arial"/>
          <w:b/>
          <w:bCs/>
          <w:lang w:val="sv-SE"/>
        </w:rPr>
        <w:tab/>
      </w:r>
      <w:r w:rsidR="00EB7F09" w:rsidRPr="003D7784">
        <w:rPr>
          <w:rFonts w:ascii="Arial" w:hAnsi="Arial" w:cs="Arial"/>
          <w:b/>
          <w:bCs/>
          <w:lang w:val="sv-SE"/>
        </w:rPr>
        <w:t>9.7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ADBF1C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F7B04">
        <w:rPr>
          <w:rFonts w:ascii="Arial" w:hAnsi="Arial" w:cs="Arial"/>
          <w:b/>
          <w:bCs/>
        </w:rPr>
        <w:t xml:space="preserve">Ashish S Sharma, </w:t>
      </w:r>
      <w:hyperlink r:id="rId10" w:history="1">
        <w:r w:rsidR="009F7B04" w:rsidRPr="00D96407">
          <w:rPr>
            <w:rStyle w:val="Hyperlink"/>
            <w:rFonts w:ascii="Arial" w:hAnsi="Arial" w:cs="Arial"/>
            <w:b/>
            <w:bCs/>
          </w:rPr>
          <w:t>ashish.sanjay.sharma@ericsson.com</w:t>
        </w:r>
      </w:hyperlink>
      <w:r w:rsidR="009F7B04">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5E6D0E3" w:rsidR="00CD2478" w:rsidRPr="00215ABA" w:rsidRDefault="00AF626C" w:rsidP="00CD2478">
      <w:pPr>
        <w:rPr>
          <w:noProof/>
        </w:rPr>
      </w:pPr>
      <w:r>
        <w:rPr>
          <w:noProof/>
        </w:rPr>
        <w:t xml:space="preserve">The pCR introduces a </w:t>
      </w:r>
      <w:r w:rsidR="00AB49A9">
        <w:rPr>
          <w:noProof/>
        </w:rPr>
        <w:t xml:space="preserve">solution for </w:t>
      </w:r>
      <w:r>
        <w:rPr>
          <w:noProof/>
        </w:rPr>
        <w:t xml:space="preserve">Key issue </w:t>
      </w:r>
      <w:r w:rsidR="00AB49A9">
        <w:rPr>
          <w:noProof/>
        </w:rPr>
        <w:t>based on the</w:t>
      </w:r>
      <w:r>
        <w:rPr>
          <w:noProof/>
        </w:rPr>
        <w:t xml:space="preserve"> point 3 mentioned in the objectives of SID </w:t>
      </w:r>
      <w:r w:rsidRPr="00AF626C">
        <w:rPr>
          <w:noProof/>
        </w:rPr>
        <w:t>SP-250382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B5B73AF" w14:textId="430337CF" w:rsidR="00AF626C" w:rsidRDefault="00AF626C" w:rsidP="00CD2478">
      <w:pPr>
        <w:rPr>
          <w:iCs/>
          <w:lang w:eastAsia="zh-CN"/>
        </w:rPr>
      </w:pPr>
      <w:r>
        <w:rPr>
          <w:noProof/>
        </w:rPr>
        <w:t xml:space="preserve">Point 3: </w:t>
      </w:r>
      <w:r w:rsidRPr="00724648">
        <w:rPr>
          <w:iCs/>
          <w:lang w:eastAsia="zh-CN"/>
        </w:rPr>
        <w:t>Data delivery for service/application with the following characteristic: the application layer interactions are non-continuous, each of the interactions is an independent application transaction.</w:t>
      </w:r>
    </w:p>
    <w:p w14:paraId="041F4BAA" w14:textId="7F051EBF" w:rsidR="00AB49A9" w:rsidRDefault="00AB49A9" w:rsidP="00CD2478">
      <w:pPr>
        <w:rPr>
          <w:iCs/>
          <w:lang w:eastAsia="zh-CN"/>
        </w:rPr>
      </w:pPr>
      <w:r>
        <w:rPr>
          <w:iCs/>
          <w:lang w:eastAsia="zh-CN"/>
        </w:rPr>
        <w:t xml:space="preserve">The Key issue is proposed in the </w:t>
      </w:r>
      <w:proofErr w:type="spellStart"/>
      <w:r>
        <w:rPr>
          <w:iCs/>
          <w:lang w:eastAsia="zh-CN"/>
        </w:rPr>
        <w:t>pCR</w:t>
      </w:r>
      <w:proofErr w:type="spellEnd"/>
      <w:r>
        <w:rPr>
          <w:iCs/>
          <w:lang w:eastAsia="zh-CN"/>
        </w:rPr>
        <w:t xml:space="preserve"> S6-251078.</w:t>
      </w:r>
    </w:p>
    <w:p w14:paraId="58F95286" w14:textId="2F913CD6" w:rsidR="00EC2E29" w:rsidRDefault="00EC2E29" w:rsidP="00CD2478">
      <w:pPr>
        <w:rPr>
          <w:iCs/>
          <w:lang w:eastAsia="zh-CN"/>
        </w:rPr>
      </w:pPr>
      <w:r>
        <w:rPr>
          <w:iCs/>
          <w:lang w:eastAsia="zh-CN"/>
        </w:rPr>
        <w:t xml:space="preserve">The application traffic behaves differently at </w:t>
      </w:r>
      <w:r w:rsidR="00F9354B">
        <w:rPr>
          <w:iCs/>
          <w:lang w:eastAsia="zh-CN"/>
        </w:rPr>
        <w:t>various</w:t>
      </w:r>
      <w:r>
        <w:rPr>
          <w:iCs/>
          <w:lang w:eastAsia="zh-CN"/>
        </w:rPr>
        <w:t xml:space="preserve"> times. The SEALDD server is </w:t>
      </w:r>
      <w:r w:rsidR="00F9354B">
        <w:rPr>
          <w:iCs/>
          <w:lang w:eastAsia="zh-CN"/>
        </w:rPr>
        <w:t xml:space="preserve">not </w:t>
      </w:r>
      <w:r>
        <w:rPr>
          <w:iCs/>
          <w:lang w:eastAsia="zh-CN"/>
        </w:rPr>
        <w:t>aware of the app</w:t>
      </w:r>
      <w:r w:rsidR="00F9354B">
        <w:rPr>
          <w:iCs/>
          <w:lang w:eastAsia="zh-CN"/>
        </w:rPr>
        <w:t>lication's</w:t>
      </w:r>
      <w:r>
        <w:rPr>
          <w:iCs/>
          <w:lang w:eastAsia="zh-CN"/>
        </w:rPr>
        <w:t xml:space="preserve"> traffic pattern. The proposed solution </w:t>
      </w:r>
      <w:r w:rsidR="00F9354B">
        <w:rPr>
          <w:iCs/>
          <w:lang w:eastAsia="zh-CN"/>
        </w:rPr>
        <w:t>allow</w:t>
      </w:r>
      <w:r>
        <w:rPr>
          <w:iCs/>
          <w:lang w:eastAsia="zh-CN"/>
        </w:rPr>
        <w:t xml:space="preserve">s the SEALDD server to </w:t>
      </w:r>
      <w:r w:rsidR="00F9354B">
        <w:rPr>
          <w:iCs/>
          <w:lang w:eastAsia="zh-CN"/>
        </w:rPr>
        <w:t>understand</w:t>
      </w:r>
      <w:r>
        <w:rPr>
          <w:iCs/>
          <w:lang w:eastAsia="zh-CN"/>
        </w:rPr>
        <w:t xml:space="preserve"> the SEALDD traffic patterns at different time in</w:t>
      </w:r>
      <w:r w:rsidR="00F9354B">
        <w:rPr>
          <w:iCs/>
          <w:lang w:eastAsia="zh-CN"/>
        </w:rPr>
        <w:t>terval</w:t>
      </w:r>
      <w:r>
        <w:rPr>
          <w:iCs/>
          <w:lang w:eastAsia="zh-CN"/>
        </w:rPr>
        <w:t>s.</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D4E00BD" w:rsidR="00CD2478" w:rsidRPr="008A5E86" w:rsidRDefault="00D658A3" w:rsidP="00CD2478">
      <w:pPr>
        <w:rPr>
          <w:noProof/>
          <w:lang w:val="en-US"/>
        </w:rPr>
      </w:pPr>
      <w:r w:rsidRPr="00D658A3">
        <w:rPr>
          <w:noProof/>
          <w:lang w:val="en-US"/>
        </w:rPr>
        <w:t xml:space="preserve">It is proposed to agree the following changes to 3GPP </w:t>
      </w:r>
      <w:r w:rsidR="00AF626C" w:rsidRPr="00AF626C">
        <w:rPr>
          <w:noProof/>
          <w:lang w:val="en-US"/>
        </w:rPr>
        <w:t>TR 23.700-52</w:t>
      </w:r>
      <w:r w:rsidR="003D7784">
        <w:rPr>
          <w:noProof/>
          <w:lang w:val="en-US"/>
        </w:rPr>
        <w:t xml:space="preserve"> v0.0.0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0BFAAC8" w14:textId="77777777" w:rsidR="004F7EB6" w:rsidRPr="00A561D3" w:rsidRDefault="004F7EB6" w:rsidP="004F7EB6">
      <w:pPr>
        <w:pStyle w:val="Heading2"/>
        <w:rPr>
          <w:ins w:id="0" w:author="Ashish S Sharma" w:date="2025-03-31T16:52:00Z" w16du:dateUtc="2025-03-31T14:52:00Z"/>
        </w:rPr>
      </w:pPr>
      <w:ins w:id="1" w:author="Ashish S Sharma" w:date="2025-03-31T16:52:00Z" w16du:dateUtc="2025-03-31T14:52:00Z">
        <w:r w:rsidRPr="00A561D3">
          <w:t>X.Y</w:t>
        </w:r>
        <w:r w:rsidRPr="00A561D3">
          <w:tab/>
        </w:r>
        <w:proofErr w:type="spellStart"/>
        <w:r w:rsidRPr="00A561D3">
          <w:t>Solution#Y</w:t>
        </w:r>
        <w:proofErr w:type="spellEnd"/>
        <w:r w:rsidRPr="00A561D3">
          <w:t xml:space="preserve">: SEALDD enabled application traffic </w:t>
        </w:r>
        <w:proofErr w:type="spellStart"/>
        <w:r>
          <w:t>behavior</w:t>
        </w:r>
        <w:proofErr w:type="spellEnd"/>
        <w:r w:rsidRPr="00A561D3">
          <w:t xml:space="preserve"> characterization procedure</w:t>
        </w:r>
      </w:ins>
    </w:p>
    <w:p w14:paraId="54077254" w14:textId="77777777" w:rsidR="004F7EB6" w:rsidRPr="00A561D3" w:rsidRDefault="004F7EB6" w:rsidP="004F7EB6">
      <w:pPr>
        <w:pStyle w:val="Heading3"/>
        <w:rPr>
          <w:ins w:id="2" w:author="Ashish S Sharma" w:date="2025-03-31T16:52:00Z" w16du:dateUtc="2025-03-31T14:52:00Z"/>
        </w:rPr>
      </w:pPr>
      <w:ins w:id="3" w:author="Ashish S Sharma" w:date="2025-03-31T16:52:00Z" w16du:dateUtc="2025-03-31T14:52:00Z">
        <w:r w:rsidRPr="00A561D3">
          <w:t>X.Y.1</w:t>
        </w:r>
        <w:r w:rsidRPr="00A561D3">
          <w:tab/>
          <w:t>General</w:t>
        </w:r>
      </w:ins>
    </w:p>
    <w:p w14:paraId="3CB9D8C8" w14:textId="345F63E5" w:rsidR="004F7EB6" w:rsidRDefault="004F7EB6" w:rsidP="004F7EB6">
      <w:pPr>
        <w:rPr>
          <w:ins w:id="4" w:author="Ashish S Sharma" w:date="2025-03-31T16:52:00Z" w16du:dateUtc="2025-03-31T14:52:00Z"/>
          <w:sz w:val="24"/>
          <w:szCs w:val="24"/>
        </w:rPr>
      </w:pPr>
      <w:ins w:id="5" w:author="Ashish S Sharma" w:date="2025-03-31T16:52:00Z" w16du:dateUtc="2025-03-31T14:52:00Z">
        <w:r w:rsidRPr="00F347D9">
          <w:rPr>
            <w:sz w:val="24"/>
            <w:szCs w:val="24"/>
          </w:rPr>
          <w:t xml:space="preserve">The SEALDD server handles the user plane delivery of the VAL traffic over SEALDD-UU. Due to the dynamic </w:t>
        </w:r>
        <w:proofErr w:type="spellStart"/>
        <w:r>
          <w:rPr>
            <w:sz w:val="24"/>
            <w:szCs w:val="24"/>
          </w:rPr>
          <w:t>behavior</w:t>
        </w:r>
        <w:proofErr w:type="spellEnd"/>
        <w:r w:rsidRPr="00F347D9">
          <w:rPr>
            <w:sz w:val="24"/>
            <w:szCs w:val="24"/>
          </w:rPr>
          <w:t xml:space="preserve"> of the application traffic and time-varying conditions in the network, the SEALDD may need to optimize its user plane transmission. The optimization could include establishing another connection, adjusting QoS parameters, modifying the SEALDD policy parameters, </w:t>
        </w:r>
        <w:proofErr w:type="gramStart"/>
        <w:r w:rsidRPr="00F347D9">
          <w:rPr>
            <w:sz w:val="24"/>
            <w:szCs w:val="24"/>
          </w:rPr>
          <w:t>etc..</w:t>
        </w:r>
        <w:proofErr w:type="gramEnd"/>
        <w:r w:rsidRPr="00F347D9">
          <w:rPr>
            <w:sz w:val="24"/>
            <w:szCs w:val="24"/>
          </w:rPr>
          <w:t xml:space="preserve"> Therefore, the SEALDD server needs to be aware of the application traffic </w:t>
        </w:r>
        <w:proofErr w:type="spellStart"/>
        <w:r>
          <w:rPr>
            <w:sz w:val="24"/>
            <w:szCs w:val="24"/>
          </w:rPr>
          <w:t>behavior</w:t>
        </w:r>
        <w:proofErr w:type="spellEnd"/>
        <w:r w:rsidRPr="00F347D9">
          <w:rPr>
            <w:sz w:val="24"/>
            <w:szCs w:val="24"/>
          </w:rPr>
          <w:t xml:space="preserve"> and its correlation with underlying network conditions. To enable the SEALDD server to find out how the app traffic are behaving at different times, a</w:t>
        </w:r>
        <w:r>
          <w:rPr>
            <w:sz w:val="24"/>
            <w:szCs w:val="24"/>
          </w:rPr>
          <w:t>n</w:t>
        </w:r>
        <w:r w:rsidRPr="00F347D9">
          <w:rPr>
            <w:sz w:val="24"/>
            <w:szCs w:val="24"/>
          </w:rPr>
          <w:t xml:space="preserve"> application traffic </w:t>
        </w:r>
        <w:proofErr w:type="spellStart"/>
        <w:r>
          <w:rPr>
            <w:sz w:val="24"/>
            <w:szCs w:val="24"/>
          </w:rPr>
          <w:t>behavior</w:t>
        </w:r>
        <w:proofErr w:type="spellEnd"/>
        <w:r w:rsidRPr="00F347D9">
          <w:rPr>
            <w:sz w:val="24"/>
            <w:szCs w:val="24"/>
          </w:rPr>
          <w:t xml:space="preserve"> characteri</w:t>
        </w:r>
        <w:r>
          <w:rPr>
            <w:sz w:val="24"/>
            <w:szCs w:val="24"/>
          </w:rPr>
          <w:t>zation procedure is introduced.</w:t>
        </w:r>
      </w:ins>
    </w:p>
    <w:p w14:paraId="40BE54E9" w14:textId="77777777" w:rsidR="004F7EB6" w:rsidRPr="00F347D9" w:rsidRDefault="004F7EB6" w:rsidP="004F7EB6">
      <w:pPr>
        <w:rPr>
          <w:ins w:id="6" w:author="Ashish S Sharma" w:date="2025-03-31T16:52:00Z" w16du:dateUtc="2025-03-31T14:52:00Z"/>
          <w:sz w:val="24"/>
          <w:szCs w:val="24"/>
        </w:rPr>
      </w:pPr>
    </w:p>
    <w:p w14:paraId="20EE404B" w14:textId="0DAB08D0" w:rsidR="00BE09AC" w:rsidRDefault="00BE09AC" w:rsidP="004F7EB6">
      <w:pPr>
        <w:rPr>
          <w:ins w:id="7" w:author="Ashish S Sharma" w:date="2025-04-10T08:22:00Z" w16du:dateUtc="2025-04-10T06:22:00Z"/>
          <w:sz w:val="24"/>
          <w:szCs w:val="24"/>
        </w:rPr>
      </w:pPr>
      <w:ins w:id="8" w:author="Ashish S Sharma" w:date="2025-04-10T08:13:00Z" w16du:dateUtc="2025-04-10T06:13:00Z">
        <w:r>
          <w:rPr>
            <w:sz w:val="24"/>
            <w:szCs w:val="24"/>
          </w:rPr>
          <w:t>The ADAE server builds the traffic behaviour pattern</w:t>
        </w:r>
      </w:ins>
      <w:ins w:id="9" w:author="Ashish S Sharma" w:date="2025-04-10T08:15:00Z" w16du:dateUtc="2025-04-10T06:15:00Z">
        <w:r>
          <w:rPr>
            <w:sz w:val="24"/>
            <w:szCs w:val="24"/>
          </w:rPr>
          <w:t xml:space="preserve"> </w:t>
        </w:r>
      </w:ins>
      <w:ins w:id="10" w:author="Ashish S Sharma" w:date="2025-04-10T08:13:00Z" w16du:dateUtc="2025-04-10T06:13:00Z">
        <w:r>
          <w:rPr>
            <w:sz w:val="24"/>
            <w:szCs w:val="24"/>
          </w:rPr>
          <w:t>based on the N</w:t>
        </w:r>
      </w:ins>
      <w:ins w:id="11" w:author="Ashish S Sharma" w:date="2025-04-10T08:14:00Z" w16du:dateUtc="2025-04-10T06:14:00Z">
        <w:r>
          <w:rPr>
            <w:sz w:val="24"/>
            <w:szCs w:val="24"/>
          </w:rPr>
          <w:t>WDAF analytics.</w:t>
        </w:r>
      </w:ins>
      <w:ins w:id="12" w:author="Ashish S Sharma" w:date="2025-04-10T16:35:00Z" w16du:dateUtc="2025-04-10T14:35:00Z">
        <w:r w:rsidR="00DF14B6">
          <w:rPr>
            <w:sz w:val="24"/>
            <w:szCs w:val="24"/>
          </w:rPr>
          <w:t xml:space="preserve"> </w:t>
        </w:r>
      </w:ins>
      <w:ins w:id="13" w:author="Ashish S Sharma" w:date="2025-04-10T16:36:00Z" w16du:dateUtc="2025-04-10T14:36:00Z">
        <w:r w:rsidR="00DF14B6">
          <w:rPr>
            <w:sz w:val="24"/>
            <w:szCs w:val="24"/>
          </w:rPr>
          <w:t xml:space="preserve"> Since SEALDD traffic is flowing over 5GS, t</w:t>
        </w:r>
      </w:ins>
      <w:ins w:id="14" w:author="Ashish S Sharma" w:date="2025-04-10T16:35:00Z" w16du:dateUtc="2025-04-10T14:35:00Z">
        <w:r w:rsidR="00DF14B6">
          <w:rPr>
            <w:sz w:val="24"/>
            <w:szCs w:val="24"/>
          </w:rPr>
          <w:t>he NWDAF can get the analytics for the SEALDD traffic based on the traffic descriptors</w:t>
        </w:r>
      </w:ins>
      <w:ins w:id="15" w:author="Ashish S Sharma" w:date="2025-04-10T16:36:00Z" w16du:dateUtc="2025-04-10T14:36:00Z">
        <w:r w:rsidR="00DF14B6">
          <w:rPr>
            <w:sz w:val="24"/>
            <w:szCs w:val="24"/>
          </w:rPr>
          <w:t xml:space="preserve">. </w:t>
        </w:r>
      </w:ins>
      <w:ins w:id="16" w:author="Ashish S Sharma" w:date="2025-04-10T08:14:00Z" w16du:dateUtc="2025-04-10T06:14:00Z">
        <w:r>
          <w:rPr>
            <w:sz w:val="24"/>
            <w:szCs w:val="24"/>
          </w:rPr>
          <w:t xml:space="preserve">It abstracts the traffic pattern characteristics and exposes a </w:t>
        </w:r>
      </w:ins>
      <w:ins w:id="17" w:author="Ashish S Sharma" w:date="2025-04-10T08:15:00Z" w16du:dateUtc="2025-04-10T06:15:00Z">
        <w:r>
          <w:rPr>
            <w:sz w:val="24"/>
            <w:szCs w:val="24"/>
          </w:rPr>
          <w:t xml:space="preserve">standard </w:t>
        </w:r>
      </w:ins>
      <w:ins w:id="18" w:author="Ashish S Sharma" w:date="2025-04-10T08:16:00Z" w16du:dateUtc="2025-04-10T06:16:00Z">
        <w:r>
          <w:rPr>
            <w:sz w:val="24"/>
            <w:szCs w:val="24"/>
          </w:rPr>
          <w:t xml:space="preserve">query operation </w:t>
        </w:r>
      </w:ins>
      <w:ins w:id="19" w:author="Ashish S Sharma" w:date="2025-04-10T08:14:00Z" w16du:dateUtc="2025-04-10T06:14:00Z">
        <w:r>
          <w:rPr>
            <w:sz w:val="24"/>
            <w:szCs w:val="24"/>
          </w:rPr>
          <w:t>to</w:t>
        </w:r>
      </w:ins>
      <w:ins w:id="20" w:author="Ashish S Sharma" w:date="2025-04-10T08:15:00Z" w16du:dateUtc="2025-04-10T06:15:00Z">
        <w:r>
          <w:rPr>
            <w:sz w:val="24"/>
            <w:szCs w:val="24"/>
          </w:rPr>
          <w:t xml:space="preserve"> the SEALDD server to</w:t>
        </w:r>
      </w:ins>
      <w:ins w:id="21" w:author="Ashish S Sharma" w:date="2025-04-10T08:14:00Z" w16du:dateUtc="2025-04-10T06:14:00Z">
        <w:r>
          <w:rPr>
            <w:sz w:val="24"/>
            <w:szCs w:val="24"/>
          </w:rPr>
          <w:t xml:space="preserve"> query the traffic pattern </w:t>
        </w:r>
      </w:ins>
      <w:ins w:id="22" w:author="Ashish S Sharma" w:date="2025-04-10T08:16:00Z" w16du:dateUtc="2025-04-10T06:16:00Z">
        <w:r>
          <w:rPr>
            <w:sz w:val="24"/>
            <w:szCs w:val="24"/>
          </w:rPr>
          <w:t xml:space="preserve">to </w:t>
        </w:r>
      </w:ins>
      <w:ins w:id="23" w:author="Ashish S Sharma" w:date="2025-04-10T08:17:00Z" w16du:dateUtc="2025-04-10T06:17:00Z">
        <w:r>
          <w:rPr>
            <w:sz w:val="24"/>
            <w:szCs w:val="24"/>
          </w:rPr>
          <w:t xml:space="preserve">get the understanding of the traffic </w:t>
        </w:r>
      </w:ins>
      <w:ins w:id="24" w:author="Ashish S Sharma" w:date="2025-04-10T08:26:00Z" w16du:dateUtc="2025-04-10T06:26:00Z">
        <w:r w:rsidR="00562D7C">
          <w:rPr>
            <w:sz w:val="24"/>
            <w:szCs w:val="24"/>
          </w:rPr>
          <w:t>behaviour</w:t>
        </w:r>
      </w:ins>
      <w:ins w:id="25" w:author="Ashish S Sharma" w:date="2025-04-10T08:14:00Z" w16du:dateUtc="2025-04-10T06:14:00Z">
        <w:r>
          <w:rPr>
            <w:sz w:val="24"/>
            <w:szCs w:val="24"/>
          </w:rPr>
          <w:t>.</w:t>
        </w:r>
      </w:ins>
    </w:p>
    <w:p w14:paraId="3F74A5F6" w14:textId="163DF69E" w:rsidR="00BE09AC" w:rsidRDefault="00BE09AC" w:rsidP="004F7EB6">
      <w:pPr>
        <w:rPr>
          <w:ins w:id="26" w:author="Ashish S Sharma" w:date="2025-04-10T08:16:00Z" w16du:dateUtc="2025-04-10T06:16:00Z"/>
          <w:sz w:val="24"/>
          <w:szCs w:val="24"/>
        </w:rPr>
      </w:pPr>
      <w:ins w:id="27" w:author="Ashish S Sharma" w:date="2025-04-10T08:23:00Z" w16du:dateUtc="2025-04-10T06:23:00Z">
        <w:r>
          <w:rPr>
            <w:sz w:val="24"/>
            <w:szCs w:val="24"/>
            <w:lang w:val="en-US" w:eastAsia="zh-CN"/>
          </w:rPr>
          <w:t xml:space="preserve">The query operations include - </w:t>
        </w:r>
      </w:ins>
      <w:ins w:id="28" w:author="Ashish S Sharma" w:date="2025-04-10T08:22:00Z" w16du:dateUtc="2025-04-10T06:22:00Z">
        <w:r w:rsidRPr="00AB2083">
          <w:rPr>
            <w:sz w:val="24"/>
            <w:szCs w:val="24"/>
            <w:lang w:val="en-US" w:eastAsia="zh-CN"/>
          </w:rPr>
          <w:t xml:space="preserve">traffic activity period and traffic activity </w:t>
        </w:r>
        <w:proofErr w:type="gramStart"/>
        <w:r w:rsidRPr="00AB2083">
          <w:rPr>
            <w:sz w:val="24"/>
            <w:szCs w:val="24"/>
            <w:lang w:val="en-US" w:eastAsia="zh-CN"/>
          </w:rPr>
          <w:t>pattern</w:t>
        </w:r>
        <w:r>
          <w:rPr>
            <w:sz w:val="24"/>
            <w:szCs w:val="24"/>
            <w:lang w:val="en-US" w:eastAsia="zh-CN"/>
          </w:rPr>
          <w:t>(</w:t>
        </w:r>
        <w:proofErr w:type="gramEnd"/>
        <w:r>
          <w:rPr>
            <w:sz w:val="24"/>
            <w:szCs w:val="24"/>
            <w:lang w:val="en-US" w:eastAsia="zh-CN"/>
          </w:rPr>
          <w:t xml:space="preserve">e.g., </w:t>
        </w:r>
        <w:r w:rsidRPr="00AB2083">
          <w:rPr>
            <w:sz w:val="24"/>
            <w:szCs w:val="24"/>
            <w:lang w:val="en-US" w:eastAsia="zh-CN"/>
          </w:rPr>
          <w:t>peak</w:t>
        </w:r>
        <w:r>
          <w:rPr>
            <w:sz w:val="24"/>
            <w:szCs w:val="24"/>
            <w:lang w:val="en-US" w:eastAsia="zh-CN"/>
          </w:rPr>
          <w:t xml:space="preserve"> </w:t>
        </w:r>
        <w:r w:rsidRPr="00AB2083">
          <w:rPr>
            <w:sz w:val="24"/>
            <w:szCs w:val="24"/>
            <w:lang w:val="en-US" w:eastAsia="zh-CN"/>
          </w:rPr>
          <w:t>activity</w:t>
        </w:r>
        <w:r>
          <w:rPr>
            <w:sz w:val="24"/>
            <w:szCs w:val="24"/>
            <w:lang w:val="en-US" w:eastAsia="zh-CN"/>
          </w:rPr>
          <w:t xml:space="preserve"> </w:t>
        </w:r>
        <w:r w:rsidRPr="00AB2083">
          <w:rPr>
            <w:sz w:val="24"/>
            <w:szCs w:val="24"/>
            <w:lang w:val="en-US" w:eastAsia="zh-CN"/>
          </w:rPr>
          <w:t>traffic</w:t>
        </w:r>
        <w:r>
          <w:rPr>
            <w:sz w:val="24"/>
            <w:szCs w:val="24"/>
            <w:lang w:val="en-US" w:eastAsia="zh-CN"/>
          </w:rPr>
          <w:t xml:space="preserve"> </w:t>
        </w:r>
        <w:r w:rsidRPr="00AB2083">
          <w:rPr>
            <w:sz w:val="24"/>
            <w:szCs w:val="24"/>
            <w:lang w:val="en-US" w:eastAsia="zh-CN"/>
          </w:rPr>
          <w:t>period, low</w:t>
        </w:r>
        <w:r>
          <w:rPr>
            <w:sz w:val="24"/>
            <w:szCs w:val="24"/>
            <w:lang w:val="en-US" w:eastAsia="zh-CN"/>
          </w:rPr>
          <w:t xml:space="preserve"> </w:t>
        </w:r>
        <w:r w:rsidRPr="00AB2083">
          <w:rPr>
            <w:sz w:val="24"/>
            <w:szCs w:val="24"/>
            <w:lang w:val="en-US" w:eastAsia="zh-CN"/>
          </w:rPr>
          <w:t>activity</w:t>
        </w:r>
        <w:r>
          <w:rPr>
            <w:sz w:val="24"/>
            <w:szCs w:val="24"/>
            <w:lang w:val="en-US" w:eastAsia="zh-CN"/>
          </w:rPr>
          <w:t xml:space="preserve"> </w:t>
        </w:r>
        <w:r w:rsidRPr="00AB2083">
          <w:rPr>
            <w:sz w:val="24"/>
            <w:szCs w:val="24"/>
            <w:lang w:val="en-US" w:eastAsia="zh-CN"/>
          </w:rPr>
          <w:t>traffic</w:t>
        </w:r>
        <w:r>
          <w:rPr>
            <w:sz w:val="24"/>
            <w:szCs w:val="24"/>
            <w:lang w:val="en-US" w:eastAsia="zh-CN"/>
          </w:rPr>
          <w:t xml:space="preserve"> </w:t>
        </w:r>
        <w:r w:rsidRPr="00AB2083">
          <w:rPr>
            <w:sz w:val="24"/>
            <w:szCs w:val="24"/>
            <w:lang w:val="en-US" w:eastAsia="zh-CN"/>
          </w:rPr>
          <w:t>period, bursty</w:t>
        </w:r>
        <w:r>
          <w:rPr>
            <w:sz w:val="24"/>
            <w:szCs w:val="24"/>
            <w:lang w:val="en-US" w:eastAsia="zh-CN"/>
          </w:rPr>
          <w:t xml:space="preserve"> </w:t>
        </w:r>
        <w:proofErr w:type="spellStart"/>
        <w:r w:rsidRPr="00AB2083">
          <w:rPr>
            <w:sz w:val="24"/>
            <w:szCs w:val="24"/>
            <w:lang w:val="en-US" w:eastAsia="zh-CN"/>
          </w:rPr>
          <w:t>trafficperiod</w:t>
        </w:r>
        <w:proofErr w:type="spellEnd"/>
        <w:r>
          <w:rPr>
            <w:sz w:val="24"/>
            <w:szCs w:val="24"/>
            <w:lang w:val="en-US" w:eastAsia="zh-CN"/>
          </w:rPr>
          <w:t>)</w:t>
        </w:r>
        <w:r w:rsidRPr="00AB2083">
          <w:rPr>
            <w:sz w:val="24"/>
            <w:szCs w:val="24"/>
            <w:lang w:val="en-US" w:eastAsia="zh-CN"/>
          </w:rPr>
          <w:t>.</w:t>
        </w:r>
      </w:ins>
    </w:p>
    <w:p w14:paraId="7F3A2E5A" w14:textId="77777777" w:rsidR="004564A2" w:rsidRDefault="00BE09AC" w:rsidP="004F7EB6">
      <w:pPr>
        <w:rPr>
          <w:ins w:id="29" w:author="Ashish S Sharma" w:date="2025-04-10T11:21:00Z" w16du:dateUtc="2025-04-10T09:21:00Z"/>
          <w:sz w:val="24"/>
          <w:szCs w:val="24"/>
        </w:rPr>
      </w:pPr>
      <w:ins w:id="30" w:author="Ashish S Sharma" w:date="2025-04-10T08:20:00Z" w16du:dateUtc="2025-04-10T06:20:00Z">
        <w:r>
          <w:rPr>
            <w:sz w:val="24"/>
            <w:szCs w:val="24"/>
          </w:rPr>
          <w:t xml:space="preserve">For example, </w:t>
        </w:r>
      </w:ins>
    </w:p>
    <w:p w14:paraId="02C9354E" w14:textId="66B66B2B" w:rsidR="00BE09AC" w:rsidRDefault="00BE09AC" w:rsidP="004F7EB6">
      <w:pPr>
        <w:rPr>
          <w:ins w:id="31" w:author="Ashish S Sharma" w:date="2025-04-10T08:22:00Z" w16du:dateUtc="2025-04-10T06:22:00Z"/>
          <w:sz w:val="24"/>
          <w:szCs w:val="24"/>
        </w:rPr>
      </w:pPr>
      <w:ins w:id="32" w:author="Ashish S Sharma" w:date="2025-04-10T08:20:00Z" w16du:dateUtc="2025-04-10T06:20:00Z">
        <w:r>
          <w:rPr>
            <w:sz w:val="24"/>
            <w:szCs w:val="24"/>
          </w:rPr>
          <w:t>t</w:t>
        </w:r>
      </w:ins>
      <w:ins w:id="33" w:author="Ashish S Sharma" w:date="2025-04-10T08:16:00Z" w16du:dateUtc="2025-04-10T06:16:00Z">
        <w:r>
          <w:rPr>
            <w:sz w:val="24"/>
            <w:szCs w:val="24"/>
          </w:rPr>
          <w:t xml:space="preserve">he </w:t>
        </w:r>
      </w:ins>
      <w:ins w:id="34" w:author="Ashish S Sharma" w:date="2025-04-10T08:17:00Z" w16du:dateUtc="2025-04-10T06:17:00Z">
        <w:r>
          <w:rPr>
            <w:sz w:val="24"/>
            <w:szCs w:val="24"/>
          </w:rPr>
          <w:t xml:space="preserve">SEALDD </w:t>
        </w:r>
        <w:proofErr w:type="gramStart"/>
        <w:r>
          <w:rPr>
            <w:sz w:val="24"/>
            <w:szCs w:val="24"/>
          </w:rPr>
          <w:t>server  can</w:t>
        </w:r>
        <w:proofErr w:type="gramEnd"/>
        <w:r>
          <w:rPr>
            <w:sz w:val="24"/>
            <w:szCs w:val="24"/>
          </w:rPr>
          <w:t xml:space="preserve"> query </w:t>
        </w:r>
      </w:ins>
      <w:ins w:id="35" w:author="Ashish S Sharma" w:date="2025-04-10T08:23:00Z" w16du:dateUtc="2025-04-10T06:23:00Z">
        <w:r w:rsidRPr="00AB2083">
          <w:rPr>
            <w:sz w:val="24"/>
            <w:szCs w:val="24"/>
            <w:lang w:val="en-US" w:eastAsia="zh-CN"/>
          </w:rPr>
          <w:t>traffic activity period</w:t>
        </w:r>
      </w:ins>
      <w:ins w:id="36" w:author="Ashish S Sharma" w:date="2025-04-10T08:17:00Z" w16du:dateUtc="2025-04-10T06:17:00Z">
        <w:r>
          <w:rPr>
            <w:sz w:val="24"/>
            <w:szCs w:val="24"/>
          </w:rPr>
          <w:t xml:space="preserve">– at time instant </w:t>
        </w:r>
      </w:ins>
      <w:ins w:id="37" w:author="Ashish S Sharma" w:date="2025-04-10T08:20:00Z" w16du:dateUtc="2025-04-10T06:20:00Z">
        <w:r>
          <w:rPr>
            <w:sz w:val="24"/>
            <w:szCs w:val="24"/>
          </w:rPr>
          <w:t>T1, what is the traf</w:t>
        </w:r>
      </w:ins>
      <w:ins w:id="38" w:author="Ashish S Sharma" w:date="2025-04-10T08:21:00Z" w16du:dateUtc="2025-04-10T06:21:00Z">
        <w:r>
          <w:rPr>
            <w:sz w:val="24"/>
            <w:szCs w:val="24"/>
          </w:rPr>
          <w:t>fic pattern. The response from ADAE, at T1, the traffic behaviour is peak with details like data volumes exchanged, latency, throughput</w:t>
        </w:r>
      </w:ins>
    </w:p>
    <w:p w14:paraId="737F178B" w14:textId="4E2D6F61" w:rsidR="008956E0" w:rsidRDefault="00BE09AC" w:rsidP="004F7EB6">
      <w:pPr>
        <w:rPr>
          <w:ins w:id="39" w:author="Ashish S Sharma" w:date="2025-04-10T08:24:00Z" w16du:dateUtc="2025-04-10T06:24:00Z"/>
          <w:sz w:val="24"/>
          <w:szCs w:val="24"/>
        </w:rPr>
      </w:pPr>
      <w:ins w:id="40" w:author="Ashish S Sharma" w:date="2025-04-10T08:22:00Z" w16du:dateUtc="2025-04-10T06:22:00Z">
        <w:r>
          <w:rPr>
            <w:sz w:val="24"/>
            <w:szCs w:val="24"/>
          </w:rPr>
          <w:t>Another example, the SEALDD</w:t>
        </w:r>
      </w:ins>
      <w:ins w:id="41" w:author="Ashish S Sharma" w:date="2025-04-10T08:23:00Z" w16du:dateUtc="2025-04-10T06:23:00Z">
        <w:r>
          <w:rPr>
            <w:sz w:val="24"/>
            <w:szCs w:val="24"/>
          </w:rPr>
          <w:t xml:space="preserve"> can query </w:t>
        </w:r>
        <w:r w:rsidR="008956E0" w:rsidRPr="00AB2083">
          <w:rPr>
            <w:sz w:val="24"/>
            <w:szCs w:val="24"/>
            <w:lang w:val="en-US" w:eastAsia="zh-CN"/>
          </w:rPr>
          <w:t>traffic activity period</w:t>
        </w:r>
        <w:r w:rsidR="008956E0">
          <w:rPr>
            <w:sz w:val="24"/>
            <w:szCs w:val="24"/>
            <w:lang w:val="en-US" w:eastAsia="zh-CN"/>
          </w:rPr>
          <w:t xml:space="preserve"> – when is the peak activity traffic period. The resp</w:t>
        </w:r>
      </w:ins>
      <w:ins w:id="42" w:author="Ashish S Sharma" w:date="2025-04-10T08:24:00Z" w16du:dateUtc="2025-04-10T06:24:00Z">
        <w:r w:rsidR="008956E0">
          <w:rPr>
            <w:sz w:val="24"/>
            <w:szCs w:val="24"/>
            <w:lang w:val="en-US" w:eastAsia="zh-CN"/>
          </w:rPr>
          <w:t xml:space="preserve">onse from ADAE is, at T1, T5, T6 intervals are of peak traffic with details </w:t>
        </w:r>
        <w:proofErr w:type="gramStart"/>
        <w:r w:rsidR="008956E0">
          <w:rPr>
            <w:sz w:val="24"/>
            <w:szCs w:val="24"/>
            <w:lang w:val="en-US" w:eastAsia="zh-CN"/>
          </w:rPr>
          <w:t xml:space="preserve">like </w:t>
        </w:r>
      </w:ins>
      <w:ins w:id="43" w:author="Ashish S Sharma" w:date="2025-04-10T08:22:00Z" w16du:dateUtc="2025-04-10T06:22:00Z">
        <w:r>
          <w:rPr>
            <w:sz w:val="24"/>
            <w:szCs w:val="24"/>
          </w:rPr>
          <w:t xml:space="preserve"> </w:t>
        </w:r>
      </w:ins>
      <w:ins w:id="44" w:author="Ashish S Sharma" w:date="2025-04-10T08:24:00Z" w16du:dateUtc="2025-04-10T06:24:00Z">
        <w:r w:rsidR="008956E0">
          <w:rPr>
            <w:sz w:val="24"/>
            <w:szCs w:val="24"/>
          </w:rPr>
          <w:t>data</w:t>
        </w:r>
        <w:proofErr w:type="gramEnd"/>
        <w:r w:rsidR="008956E0">
          <w:rPr>
            <w:sz w:val="24"/>
            <w:szCs w:val="24"/>
          </w:rPr>
          <w:t xml:space="preserve"> volumes exchanged, latency, throughput for each intervals.</w:t>
        </w:r>
      </w:ins>
    </w:p>
    <w:p w14:paraId="25BF4E05" w14:textId="64843AF1" w:rsidR="008956E0" w:rsidRPr="00F347D9" w:rsidRDefault="008956E0" w:rsidP="004F7EB6">
      <w:pPr>
        <w:rPr>
          <w:ins w:id="45" w:author="Ashish S Sharma" w:date="2025-03-31T16:52:00Z" w16du:dateUtc="2025-03-31T14:52:00Z"/>
          <w:sz w:val="24"/>
          <w:szCs w:val="24"/>
        </w:rPr>
      </w:pPr>
      <w:ins w:id="46" w:author="Ashish S Sharma" w:date="2025-04-10T08:24:00Z" w16du:dateUtc="2025-04-10T06:24:00Z">
        <w:r>
          <w:rPr>
            <w:sz w:val="24"/>
            <w:szCs w:val="24"/>
          </w:rPr>
          <w:t>This enables the SEALDD server to query the traffic behaviour from ADAE and derive the insights how</w:t>
        </w:r>
      </w:ins>
      <w:ins w:id="47" w:author="Ashish S Sharma" w:date="2025-04-10T08:25:00Z" w16du:dateUtc="2025-04-10T06:25:00Z">
        <w:r>
          <w:rPr>
            <w:sz w:val="24"/>
            <w:szCs w:val="24"/>
          </w:rPr>
          <w:t xml:space="preserve"> the traffic is behaving at different time instances.</w:t>
        </w:r>
      </w:ins>
    </w:p>
    <w:p w14:paraId="6C8A0D03" w14:textId="3ACB0D62" w:rsidR="00861480" w:rsidRPr="00C21836" w:rsidRDefault="00861480" w:rsidP="008614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8" w:name="_Toc187766026"/>
      <w:r w:rsidRPr="6DB6277C">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6DB6277C">
        <w:rPr>
          <w:rFonts w:ascii="Arial" w:hAnsi="Arial" w:cs="Arial"/>
          <w:noProof/>
          <w:color w:val="0000FF"/>
          <w:sz w:val="28"/>
          <w:szCs w:val="28"/>
          <w:lang w:val="en-US"/>
        </w:rPr>
        <w:t xml:space="preserve"> Change * * * *</w:t>
      </w:r>
    </w:p>
    <w:p w14:paraId="1C5D29AD" w14:textId="77777777" w:rsidR="004F7EB6" w:rsidRPr="00A561D3" w:rsidRDefault="004F7EB6" w:rsidP="004F7EB6">
      <w:pPr>
        <w:pStyle w:val="Heading4"/>
        <w:rPr>
          <w:ins w:id="49" w:author="Ashish S Sharma" w:date="2025-03-31T16:52:00Z" w16du:dateUtc="2025-03-31T14:52:00Z"/>
          <w:rFonts w:eastAsia="SimSun"/>
        </w:rPr>
      </w:pPr>
      <w:ins w:id="50" w:author="Ashish S Sharma" w:date="2025-03-31T16:52:00Z" w16du:dateUtc="2025-03-31T14:52:00Z">
        <w:r w:rsidRPr="00A561D3">
          <w:rPr>
            <w:rFonts w:eastAsia="SimSun"/>
          </w:rPr>
          <w:t>X.Y.2</w:t>
        </w:r>
        <w:r w:rsidRPr="00A561D3">
          <w:rPr>
            <w:rFonts w:eastAsia="SimSun"/>
          </w:rPr>
          <w:tab/>
          <w:t xml:space="preserve">SEALDD enabled application traffic </w:t>
        </w:r>
        <w:proofErr w:type="spellStart"/>
        <w:r>
          <w:rPr>
            <w:rFonts w:eastAsia="SimSun"/>
          </w:rPr>
          <w:t>behavior</w:t>
        </w:r>
        <w:proofErr w:type="spellEnd"/>
        <w:r w:rsidRPr="00A561D3">
          <w:rPr>
            <w:rFonts w:eastAsia="SimSun"/>
          </w:rPr>
          <w:t xml:space="preserve"> characterization </w:t>
        </w:r>
        <w:bookmarkEnd w:id="48"/>
        <w:r w:rsidRPr="00A561D3">
          <w:rPr>
            <w:rFonts w:eastAsia="SimSun"/>
          </w:rPr>
          <w:t>procedure</w:t>
        </w:r>
      </w:ins>
    </w:p>
    <w:p w14:paraId="3D148493" w14:textId="77777777" w:rsidR="004F7EB6" w:rsidRPr="00AB2083" w:rsidRDefault="004F7EB6" w:rsidP="004F7EB6">
      <w:pPr>
        <w:rPr>
          <w:ins w:id="51" w:author="Ashish S Sharma" w:date="2025-03-31T16:52:00Z" w16du:dateUtc="2025-03-31T14:52:00Z"/>
          <w:sz w:val="24"/>
          <w:szCs w:val="24"/>
        </w:rPr>
      </w:pPr>
      <w:ins w:id="52" w:author="Ashish S Sharma" w:date="2025-03-31T16:52:00Z" w16du:dateUtc="2025-03-31T14:52:00Z">
        <w:r w:rsidRPr="00AB2083">
          <w:rPr>
            <w:rFonts w:hint="eastAsia"/>
            <w:sz w:val="24"/>
            <w:szCs w:val="24"/>
          </w:rPr>
          <w:t>F</w:t>
        </w:r>
        <w:r w:rsidRPr="00AB2083">
          <w:rPr>
            <w:sz w:val="24"/>
            <w:szCs w:val="24"/>
          </w:rPr>
          <w:t xml:space="preserve">igure X.Y.2-1 illustrates the procedure SEALDD enabled application traffic </w:t>
        </w:r>
        <w:proofErr w:type="spellStart"/>
        <w:r>
          <w:rPr>
            <w:sz w:val="24"/>
            <w:szCs w:val="24"/>
          </w:rPr>
          <w:t>behavior</w:t>
        </w:r>
        <w:proofErr w:type="spellEnd"/>
        <w:r w:rsidRPr="00AB2083">
          <w:rPr>
            <w:sz w:val="24"/>
            <w:szCs w:val="24"/>
          </w:rPr>
          <w:t xml:space="preserve"> characterization procedure from the SEALDD server to the ADAE server.</w:t>
        </w:r>
      </w:ins>
    </w:p>
    <w:p w14:paraId="443F7E47" w14:textId="77777777" w:rsidR="004F7EB6" w:rsidRDefault="003C501F" w:rsidP="004F7EB6">
      <w:pPr>
        <w:pStyle w:val="TH"/>
        <w:rPr>
          <w:ins w:id="53" w:author="Ashish S Sharma" w:date="2025-03-31T16:53:00Z" w16du:dateUtc="2025-03-31T14:53:00Z"/>
          <w:lang w:val="en-US" w:eastAsia="zh-CN"/>
        </w:rPr>
      </w:pPr>
      <w:ins w:id="54" w:author="Ashish S Sharma" w:date="2025-03-21T22:46:00Z">
        <w:r>
          <w:rPr>
            <w:noProof/>
          </w:rPr>
          <w:object w:dxaOrig="11265" w:dyaOrig="4021" w14:anchorId="695D3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8pt;height:126.1pt;mso-width-percent:0;mso-height-percent:0;mso-width-percent:0;mso-height-percent:0" o:ole="">
              <v:imagedata r:id="rId11" o:title=""/>
            </v:shape>
            <o:OLEObject Type="Embed" ProgID="Visio.Drawing.15" ShapeID="_x0000_i1025" DrawAspect="Content" ObjectID="_1805808776" r:id="rId12"/>
          </w:object>
        </w:r>
      </w:ins>
    </w:p>
    <w:p w14:paraId="52DC52B1" w14:textId="77777777" w:rsidR="004F7EB6" w:rsidRDefault="004F7EB6" w:rsidP="004F7EB6">
      <w:pPr>
        <w:pStyle w:val="TF"/>
        <w:rPr>
          <w:ins w:id="55" w:author="Ashish S Sharma" w:date="2025-03-31T16:53:00Z" w16du:dateUtc="2025-03-31T14:53:00Z"/>
          <w:lang w:val="en-US" w:eastAsia="zh-CN"/>
        </w:rPr>
      </w:pPr>
      <w:ins w:id="56" w:author="Ashish S Sharma" w:date="2025-03-31T16:53:00Z" w16du:dateUtc="2025-03-31T14:53:00Z">
        <w:r w:rsidRPr="00A67355">
          <w:rPr>
            <w:lang w:val="en-US" w:eastAsia="zh-CN"/>
          </w:rPr>
          <w:t>Figure</w:t>
        </w:r>
        <w:r>
          <w:rPr>
            <w:lang w:val="en-US" w:eastAsia="zh-CN"/>
          </w:rPr>
          <w:t xml:space="preserve"> X.Y.2-1: </w:t>
        </w:r>
        <w:r>
          <w:rPr>
            <w:rFonts w:eastAsia="SimSun"/>
          </w:rPr>
          <w:t>SEALDD enabled application traffic behaviour characterization</w:t>
        </w:r>
      </w:ins>
    </w:p>
    <w:p w14:paraId="362A8C32" w14:textId="77777777" w:rsidR="004F7EB6" w:rsidRPr="00AB2083" w:rsidRDefault="004F7EB6" w:rsidP="004F7EB6">
      <w:pPr>
        <w:pStyle w:val="B1"/>
        <w:numPr>
          <w:ilvl w:val="0"/>
          <w:numId w:val="3"/>
        </w:numPr>
        <w:rPr>
          <w:ins w:id="57" w:author="Ashish S Sharma" w:date="2025-03-31T16:52:00Z" w16du:dateUtc="2025-03-31T14:52:00Z"/>
          <w:sz w:val="24"/>
          <w:szCs w:val="24"/>
          <w:lang w:val="en-US" w:eastAsia="zh-CN"/>
        </w:rPr>
      </w:pPr>
      <w:ins w:id="58" w:author="Ashish S Sharma" w:date="2025-03-31T16:52:00Z" w16du:dateUtc="2025-03-31T14:52:00Z">
        <w:r w:rsidRPr="00AB2083">
          <w:rPr>
            <w:sz w:val="24"/>
            <w:szCs w:val="24"/>
            <w:lang w:val="en-US" w:eastAsia="zh-CN"/>
          </w:rPr>
          <w:t xml:space="preserve">The SEALDD server sends the SEALDD enabled application traffic </w:t>
        </w:r>
        <w:r>
          <w:rPr>
            <w:sz w:val="24"/>
            <w:szCs w:val="24"/>
            <w:lang w:val="en-US" w:eastAsia="zh-CN"/>
          </w:rPr>
          <w:t>behavior</w:t>
        </w:r>
        <w:r w:rsidRPr="00AB2083">
          <w:rPr>
            <w:sz w:val="24"/>
            <w:szCs w:val="24"/>
            <w:lang w:val="en-US" w:eastAsia="zh-CN"/>
          </w:rPr>
          <w:t xml:space="preserve"> characterization subscription request to ADAE server. The request contains the list of VAL service ID, VAL server ID, list of VAL UE identifiers, network slice identifier, Mult</w:t>
        </w:r>
        <w:r>
          <w:rPr>
            <w:sz w:val="24"/>
            <w:szCs w:val="24"/>
            <w:lang w:val="en-US" w:eastAsia="zh-CN"/>
          </w:rPr>
          <w:t>i</w:t>
        </w:r>
        <w:r w:rsidRPr="00AB2083">
          <w:rPr>
            <w:sz w:val="24"/>
            <w:szCs w:val="24"/>
            <w:lang w:val="en-US" w:eastAsia="zh-CN"/>
          </w:rPr>
          <w:t xml:space="preserve">-modal Flow ID(s), SEALDD flow ID(s) and associated 5-tuple traffic descriptors of the SEALD-UU traffic. </w:t>
        </w:r>
      </w:ins>
    </w:p>
    <w:p w14:paraId="195122C6" w14:textId="67F3EEBC" w:rsidR="004F7EB6" w:rsidRPr="00AB2083" w:rsidRDefault="004F7EB6" w:rsidP="004F7EB6">
      <w:pPr>
        <w:pStyle w:val="B1"/>
        <w:ind w:left="644" w:firstLine="0"/>
        <w:rPr>
          <w:ins w:id="59" w:author="Ashish S Sharma" w:date="2025-03-31T16:52:00Z" w16du:dateUtc="2025-03-31T14:52:00Z"/>
          <w:sz w:val="24"/>
          <w:szCs w:val="24"/>
          <w:lang w:val="en-US" w:eastAsia="zh-CN"/>
        </w:rPr>
      </w:pPr>
      <w:ins w:id="60" w:author="Ashish S Sharma" w:date="2025-03-31T16:52:00Z" w16du:dateUtc="2025-03-31T14:52:00Z">
        <w:r w:rsidRPr="00AB2083">
          <w:rPr>
            <w:sz w:val="24"/>
            <w:szCs w:val="24"/>
            <w:lang w:val="en-US" w:eastAsia="zh-CN"/>
          </w:rPr>
          <w:t xml:space="preserve">The request also contains SEALDD traffic </w:t>
        </w:r>
        <w:r>
          <w:rPr>
            <w:sz w:val="24"/>
            <w:szCs w:val="24"/>
            <w:lang w:val="en-US" w:eastAsia="zh-CN"/>
          </w:rPr>
          <w:t>behavior</w:t>
        </w:r>
        <w:r w:rsidRPr="00AB2083">
          <w:rPr>
            <w:sz w:val="24"/>
            <w:szCs w:val="24"/>
            <w:lang w:val="en-US" w:eastAsia="zh-CN"/>
          </w:rPr>
          <w:t xml:space="preserve"> query operations like traffic activity period,</w:t>
        </w:r>
        <w:r>
          <w:rPr>
            <w:sz w:val="24"/>
            <w:szCs w:val="24"/>
            <w:lang w:val="en-US" w:eastAsia="zh-CN"/>
          </w:rPr>
          <w:t xml:space="preserve"> traffic activity criteria,</w:t>
        </w:r>
        <w:r w:rsidRPr="00AB2083">
          <w:rPr>
            <w:sz w:val="24"/>
            <w:szCs w:val="24"/>
            <w:lang w:val="en-US" w:eastAsia="zh-CN"/>
          </w:rPr>
          <w:t xml:space="preserve"> and traffic activity </w:t>
        </w:r>
        <w:proofErr w:type="gramStart"/>
        <w:r w:rsidRPr="00AB2083">
          <w:rPr>
            <w:sz w:val="24"/>
            <w:szCs w:val="24"/>
            <w:lang w:val="en-US" w:eastAsia="zh-CN"/>
          </w:rPr>
          <w:t>pattern</w:t>
        </w:r>
      </w:ins>
      <w:ins w:id="61" w:author="Ashish S Sharma" w:date="2025-03-31T17:26:00Z" w16du:dateUtc="2025-03-31T15:26:00Z">
        <w:r w:rsidR="000C0217">
          <w:rPr>
            <w:sz w:val="24"/>
            <w:szCs w:val="24"/>
            <w:lang w:val="en-US" w:eastAsia="zh-CN"/>
          </w:rPr>
          <w:t>(</w:t>
        </w:r>
        <w:proofErr w:type="gramEnd"/>
        <w:r w:rsidR="000C0217">
          <w:rPr>
            <w:sz w:val="24"/>
            <w:szCs w:val="24"/>
            <w:lang w:val="en-US" w:eastAsia="zh-CN"/>
          </w:rPr>
          <w:t xml:space="preserve">e.g., </w:t>
        </w:r>
      </w:ins>
      <w:ins w:id="62" w:author="Ashish S Sharma" w:date="2025-03-31T16:52:00Z" w16du:dateUtc="2025-03-31T14:52:00Z">
        <w:r w:rsidR="000C0217" w:rsidRPr="00AB2083">
          <w:rPr>
            <w:sz w:val="24"/>
            <w:szCs w:val="24"/>
            <w:lang w:val="en-US" w:eastAsia="zh-CN"/>
          </w:rPr>
          <w:t>peak</w:t>
        </w:r>
      </w:ins>
      <w:ins w:id="63" w:author="Ashish S Sharma" w:date="2025-03-31T17:30:00Z" w16du:dateUtc="2025-03-31T15:30:00Z">
        <w:r w:rsidR="00462A1B">
          <w:rPr>
            <w:sz w:val="24"/>
            <w:szCs w:val="24"/>
            <w:lang w:val="en-US" w:eastAsia="zh-CN"/>
          </w:rPr>
          <w:t xml:space="preserve"> </w:t>
        </w:r>
      </w:ins>
      <w:ins w:id="64" w:author="Ashish S Sharma" w:date="2025-03-31T16:52:00Z" w16du:dateUtc="2025-03-31T14:52:00Z">
        <w:r w:rsidR="000C0217" w:rsidRPr="00AB2083">
          <w:rPr>
            <w:sz w:val="24"/>
            <w:szCs w:val="24"/>
            <w:lang w:val="en-US" w:eastAsia="zh-CN"/>
          </w:rPr>
          <w:t>activity</w:t>
        </w:r>
      </w:ins>
      <w:ins w:id="65" w:author="Ashish S Sharma" w:date="2025-03-31T17:30:00Z" w16du:dateUtc="2025-03-31T15:30:00Z">
        <w:r w:rsidR="00462A1B">
          <w:rPr>
            <w:sz w:val="24"/>
            <w:szCs w:val="24"/>
            <w:lang w:val="en-US" w:eastAsia="zh-CN"/>
          </w:rPr>
          <w:t xml:space="preserve"> </w:t>
        </w:r>
      </w:ins>
      <w:ins w:id="66" w:author="Ashish S Sharma" w:date="2025-03-31T16:52:00Z" w16du:dateUtc="2025-03-31T14:52:00Z">
        <w:r w:rsidR="000C0217" w:rsidRPr="00AB2083">
          <w:rPr>
            <w:sz w:val="24"/>
            <w:szCs w:val="24"/>
            <w:lang w:val="en-US" w:eastAsia="zh-CN"/>
          </w:rPr>
          <w:t>traffic</w:t>
        </w:r>
      </w:ins>
      <w:ins w:id="67" w:author="Ashish S Sharma" w:date="2025-03-31T17:30:00Z" w16du:dateUtc="2025-03-31T15:30:00Z">
        <w:r w:rsidR="00462A1B">
          <w:rPr>
            <w:sz w:val="24"/>
            <w:szCs w:val="24"/>
            <w:lang w:val="en-US" w:eastAsia="zh-CN"/>
          </w:rPr>
          <w:t xml:space="preserve"> </w:t>
        </w:r>
      </w:ins>
      <w:ins w:id="68" w:author="Ashish S Sharma" w:date="2025-03-31T16:52:00Z" w16du:dateUtc="2025-03-31T14:52:00Z">
        <w:r w:rsidR="000C0217" w:rsidRPr="00AB2083">
          <w:rPr>
            <w:sz w:val="24"/>
            <w:szCs w:val="24"/>
            <w:lang w:val="en-US" w:eastAsia="zh-CN"/>
          </w:rPr>
          <w:t>period, low</w:t>
        </w:r>
      </w:ins>
      <w:ins w:id="69" w:author="Ashish S Sharma" w:date="2025-03-31T17:30:00Z" w16du:dateUtc="2025-03-31T15:30:00Z">
        <w:r w:rsidR="00462A1B">
          <w:rPr>
            <w:sz w:val="24"/>
            <w:szCs w:val="24"/>
            <w:lang w:val="en-US" w:eastAsia="zh-CN"/>
          </w:rPr>
          <w:t xml:space="preserve"> </w:t>
        </w:r>
      </w:ins>
      <w:ins w:id="70" w:author="Ashish S Sharma" w:date="2025-03-31T16:52:00Z" w16du:dateUtc="2025-03-31T14:52:00Z">
        <w:r w:rsidR="000C0217" w:rsidRPr="00AB2083">
          <w:rPr>
            <w:sz w:val="24"/>
            <w:szCs w:val="24"/>
            <w:lang w:val="en-US" w:eastAsia="zh-CN"/>
          </w:rPr>
          <w:t>activity</w:t>
        </w:r>
      </w:ins>
      <w:ins w:id="71" w:author="Ashish S Sharma" w:date="2025-03-31T17:30:00Z" w16du:dateUtc="2025-03-31T15:30:00Z">
        <w:r w:rsidR="00462A1B">
          <w:rPr>
            <w:sz w:val="24"/>
            <w:szCs w:val="24"/>
            <w:lang w:val="en-US" w:eastAsia="zh-CN"/>
          </w:rPr>
          <w:t xml:space="preserve"> </w:t>
        </w:r>
      </w:ins>
      <w:ins w:id="72" w:author="Ashish S Sharma" w:date="2025-03-31T16:52:00Z" w16du:dateUtc="2025-03-31T14:52:00Z">
        <w:r w:rsidR="000C0217" w:rsidRPr="00AB2083">
          <w:rPr>
            <w:sz w:val="24"/>
            <w:szCs w:val="24"/>
            <w:lang w:val="en-US" w:eastAsia="zh-CN"/>
          </w:rPr>
          <w:t>traffic</w:t>
        </w:r>
      </w:ins>
      <w:ins w:id="73" w:author="Ashish S Sharma" w:date="2025-03-31T17:30:00Z" w16du:dateUtc="2025-03-31T15:30:00Z">
        <w:r w:rsidR="00462A1B">
          <w:rPr>
            <w:sz w:val="24"/>
            <w:szCs w:val="24"/>
            <w:lang w:val="en-US" w:eastAsia="zh-CN"/>
          </w:rPr>
          <w:t xml:space="preserve"> </w:t>
        </w:r>
      </w:ins>
      <w:ins w:id="74" w:author="Ashish S Sharma" w:date="2025-03-31T16:52:00Z" w16du:dateUtc="2025-03-31T14:52:00Z">
        <w:r w:rsidR="000C0217" w:rsidRPr="00AB2083">
          <w:rPr>
            <w:sz w:val="24"/>
            <w:szCs w:val="24"/>
            <w:lang w:val="en-US" w:eastAsia="zh-CN"/>
          </w:rPr>
          <w:t>period, bursty</w:t>
        </w:r>
      </w:ins>
      <w:ins w:id="75" w:author="Ashish S Sharma" w:date="2025-03-31T17:30:00Z" w16du:dateUtc="2025-03-31T15:30:00Z">
        <w:r w:rsidR="00462A1B">
          <w:rPr>
            <w:sz w:val="24"/>
            <w:szCs w:val="24"/>
            <w:lang w:val="en-US" w:eastAsia="zh-CN"/>
          </w:rPr>
          <w:t xml:space="preserve"> </w:t>
        </w:r>
      </w:ins>
      <w:ins w:id="76" w:author="Ashish S Sharma" w:date="2025-03-31T16:52:00Z" w16du:dateUtc="2025-03-31T14:52:00Z">
        <w:r w:rsidR="000C0217" w:rsidRPr="00AB2083">
          <w:rPr>
            <w:sz w:val="24"/>
            <w:szCs w:val="24"/>
            <w:lang w:val="en-US" w:eastAsia="zh-CN"/>
          </w:rPr>
          <w:t>traffic</w:t>
        </w:r>
      </w:ins>
      <w:ins w:id="77" w:author="Ashish S Sharma" w:date="2025-04-10T08:26:00Z" w16du:dateUtc="2025-04-10T06:26:00Z">
        <w:r w:rsidR="002A59AF">
          <w:rPr>
            <w:sz w:val="24"/>
            <w:szCs w:val="24"/>
            <w:lang w:val="en-US" w:eastAsia="zh-CN"/>
          </w:rPr>
          <w:t xml:space="preserve"> </w:t>
        </w:r>
      </w:ins>
      <w:ins w:id="78" w:author="Ashish S Sharma" w:date="2025-03-31T16:52:00Z" w16du:dateUtc="2025-03-31T14:52:00Z">
        <w:r w:rsidR="000C0217" w:rsidRPr="00AB2083">
          <w:rPr>
            <w:sz w:val="24"/>
            <w:szCs w:val="24"/>
            <w:lang w:val="en-US" w:eastAsia="zh-CN"/>
          </w:rPr>
          <w:t>period</w:t>
        </w:r>
      </w:ins>
      <w:ins w:id="79" w:author="Ashish S Sharma" w:date="2025-03-31T17:26:00Z" w16du:dateUtc="2025-03-31T15:26:00Z">
        <w:r w:rsidR="000C0217">
          <w:rPr>
            <w:sz w:val="24"/>
            <w:szCs w:val="24"/>
            <w:lang w:val="en-US" w:eastAsia="zh-CN"/>
          </w:rPr>
          <w:t>)</w:t>
        </w:r>
      </w:ins>
      <w:ins w:id="80" w:author="Ashish S Sharma" w:date="2025-03-31T16:52:00Z" w16du:dateUtc="2025-03-31T14:52:00Z">
        <w:r w:rsidRPr="00AB2083">
          <w:rPr>
            <w:sz w:val="24"/>
            <w:szCs w:val="24"/>
            <w:lang w:val="en-US" w:eastAsia="zh-CN"/>
          </w:rPr>
          <w:t xml:space="preserve">. </w:t>
        </w:r>
      </w:ins>
    </w:p>
    <w:p w14:paraId="58AFB9C7" w14:textId="77777777" w:rsidR="004F7EB6" w:rsidRPr="00AB2083" w:rsidRDefault="004F7EB6" w:rsidP="004F7EB6">
      <w:pPr>
        <w:pStyle w:val="B1"/>
        <w:rPr>
          <w:ins w:id="81" w:author="Ashish S Sharma" w:date="2025-03-31T16:52:00Z" w16du:dateUtc="2025-03-31T14:52:00Z"/>
          <w:sz w:val="24"/>
          <w:szCs w:val="24"/>
        </w:rPr>
      </w:pPr>
      <w:ins w:id="82" w:author="Ashish S Sharma" w:date="2025-03-31T16:52:00Z" w16du:dateUtc="2025-03-31T14:52:00Z">
        <w:r w:rsidRPr="00AB2083">
          <w:rPr>
            <w:sz w:val="24"/>
            <w:szCs w:val="24"/>
            <w:lang w:val="en-US" w:eastAsia="zh-CN"/>
          </w:rPr>
          <w:t>2.</w:t>
        </w:r>
        <w:r w:rsidRPr="00AB2083">
          <w:rPr>
            <w:sz w:val="24"/>
            <w:szCs w:val="24"/>
            <w:lang w:val="en-US" w:eastAsia="zh-CN"/>
          </w:rPr>
          <w:tab/>
        </w:r>
        <w:r w:rsidRPr="00AB2083">
          <w:rPr>
            <w:sz w:val="24"/>
            <w:szCs w:val="24"/>
          </w:rPr>
          <w:t xml:space="preserve">Upon receiving the request, the ADAE server performs an authorization check and responds with a </w:t>
        </w:r>
        <w:r w:rsidRPr="00AB2083">
          <w:rPr>
            <w:sz w:val="24"/>
            <w:szCs w:val="24"/>
            <w:lang w:val="en-US" w:eastAsia="zh-CN"/>
          </w:rPr>
          <w:t xml:space="preserve">SEALDD enabled application traffic </w:t>
        </w:r>
        <w:r>
          <w:rPr>
            <w:sz w:val="24"/>
            <w:szCs w:val="24"/>
            <w:lang w:val="en-US" w:eastAsia="zh-CN"/>
          </w:rPr>
          <w:t>behavior</w:t>
        </w:r>
        <w:r w:rsidRPr="00AB2083">
          <w:rPr>
            <w:sz w:val="24"/>
            <w:szCs w:val="24"/>
            <w:lang w:val="en-US" w:eastAsia="zh-CN"/>
          </w:rPr>
          <w:t xml:space="preserve"> characterization subscription </w:t>
        </w:r>
        <w:r w:rsidRPr="00AB2083">
          <w:rPr>
            <w:sz w:val="24"/>
            <w:szCs w:val="24"/>
          </w:rPr>
          <w:t xml:space="preserve">response. </w:t>
        </w:r>
      </w:ins>
    </w:p>
    <w:p w14:paraId="6876FBCE" w14:textId="10F01DC3" w:rsidR="004F7EB6" w:rsidRPr="00AB2083" w:rsidRDefault="004F7EB6" w:rsidP="004F7EB6">
      <w:pPr>
        <w:pStyle w:val="B1"/>
        <w:rPr>
          <w:ins w:id="83" w:author="Ashish S Sharma" w:date="2025-03-31T16:52:00Z" w16du:dateUtc="2025-03-31T14:52:00Z"/>
          <w:sz w:val="24"/>
          <w:szCs w:val="24"/>
        </w:rPr>
      </w:pPr>
      <w:ins w:id="84" w:author="Ashish S Sharma" w:date="2025-03-31T16:52:00Z" w16du:dateUtc="2025-03-31T14:52:00Z">
        <w:r w:rsidRPr="00AB2083">
          <w:rPr>
            <w:sz w:val="24"/>
            <w:szCs w:val="24"/>
          </w:rPr>
          <w:lastRenderedPageBreak/>
          <w:t>3.</w:t>
        </w:r>
        <w:r w:rsidRPr="00AB2083">
          <w:rPr>
            <w:sz w:val="24"/>
            <w:szCs w:val="24"/>
          </w:rPr>
          <w:tab/>
          <w:t xml:space="preserve">The ADAE server subscribes to NWDAF analytics services related to the user plane traffic </w:t>
        </w:r>
        <w:proofErr w:type="gramStart"/>
        <w:r w:rsidRPr="00AB2083">
          <w:rPr>
            <w:sz w:val="24"/>
            <w:szCs w:val="24"/>
          </w:rPr>
          <w:t>like  DN</w:t>
        </w:r>
        <w:proofErr w:type="gramEnd"/>
        <w:r w:rsidRPr="00AB2083">
          <w:rPr>
            <w:sz w:val="24"/>
            <w:szCs w:val="24"/>
          </w:rPr>
          <w:t xml:space="preserve"> performance, PFD determination, data volume, PDU session analytics mentioned in 3GPP TS 23.288 clause 6.14, clause 6.16, clause 6.18, clause 6.20, clause 6.23 of TS 23.288. The ADAE server uses the traffic descriptors and UE identifiers from the request message to fetch the NWDAF analytics.</w:t>
        </w:r>
      </w:ins>
      <w:ins w:id="85" w:author="Ashish S Sharma" w:date="2025-04-10T08:18:00Z" w16du:dateUtc="2025-04-10T06:18:00Z">
        <w:r w:rsidR="00BE09AC">
          <w:rPr>
            <w:sz w:val="24"/>
            <w:szCs w:val="24"/>
          </w:rPr>
          <w:t xml:space="preserve"> </w:t>
        </w:r>
      </w:ins>
    </w:p>
    <w:p w14:paraId="37A6F8FC" w14:textId="3C6263B1" w:rsidR="004F7EB6" w:rsidRPr="00AB2083" w:rsidRDefault="004F7EB6" w:rsidP="004F7EB6">
      <w:pPr>
        <w:pStyle w:val="B1"/>
        <w:ind w:firstLine="0"/>
        <w:rPr>
          <w:ins w:id="86" w:author="Ashish S Sharma" w:date="2025-03-31T16:52:00Z" w16du:dateUtc="2025-03-31T14:52:00Z"/>
          <w:sz w:val="24"/>
          <w:szCs w:val="24"/>
        </w:rPr>
      </w:pPr>
      <w:ins w:id="87" w:author="Ashish S Sharma" w:date="2025-03-31T16:52:00Z" w16du:dateUtc="2025-03-31T14:52:00Z">
        <w:r w:rsidRPr="00AB2083">
          <w:rPr>
            <w:sz w:val="24"/>
            <w:szCs w:val="24"/>
          </w:rPr>
          <w:t>The ADAE server also subscribes to the Network Performance analytics NWDAF service described in clause 6.6 TS 23.288 for the number of VAL UE(s) mentioned in the request message</w:t>
        </w:r>
      </w:ins>
      <w:ins w:id="88" w:author="Ashish S Sharma" w:date="2025-03-31T17:31:00Z" w16du:dateUtc="2025-03-31T15:31:00Z">
        <w:r w:rsidR="00714CDD">
          <w:rPr>
            <w:sz w:val="24"/>
            <w:szCs w:val="24"/>
          </w:rPr>
          <w:t>.</w:t>
        </w:r>
      </w:ins>
      <w:ins w:id="89" w:author="Ashish S Sharma" w:date="2025-03-31T16:52:00Z" w16du:dateUtc="2025-03-31T14:52:00Z">
        <w:r w:rsidRPr="00AB2083">
          <w:rPr>
            <w:sz w:val="24"/>
            <w:szCs w:val="24"/>
          </w:rPr>
          <w:t xml:space="preserve"> </w:t>
        </w:r>
      </w:ins>
    </w:p>
    <w:p w14:paraId="7D87B972" w14:textId="3E1ADBD1" w:rsidR="004F7EB6" w:rsidRPr="00AB2083" w:rsidRDefault="004F7EB6" w:rsidP="004F7EB6">
      <w:pPr>
        <w:pStyle w:val="B1"/>
        <w:ind w:firstLine="0"/>
        <w:rPr>
          <w:ins w:id="90" w:author="Ashish S Sharma" w:date="2025-03-31T16:52:00Z" w16du:dateUtc="2025-03-31T14:52:00Z"/>
          <w:rFonts w:eastAsia="DengXian"/>
          <w:sz w:val="24"/>
          <w:szCs w:val="24"/>
        </w:rPr>
      </w:pPr>
      <w:ins w:id="91" w:author="Ashish S Sharma" w:date="2025-03-31T16:52:00Z" w16du:dateUtc="2025-03-31T14:52:00Z">
        <w:r w:rsidRPr="00F9366C">
          <w:rPr>
            <w:rFonts w:eastAsia="DengXian"/>
            <w:sz w:val="24"/>
            <w:szCs w:val="24"/>
          </w:rPr>
          <w:t>The ADAE server</w:t>
        </w:r>
      </w:ins>
      <w:ins w:id="92" w:author="Ashish S Sharma" w:date="2025-03-31T17:05:00Z" w16du:dateUtc="2025-03-31T15:05:00Z">
        <w:r w:rsidR="00537C81">
          <w:rPr>
            <w:rFonts w:eastAsia="DengXian"/>
            <w:sz w:val="24"/>
            <w:szCs w:val="24"/>
          </w:rPr>
          <w:t xml:space="preserve"> obtains</w:t>
        </w:r>
      </w:ins>
      <w:ins w:id="93" w:author="Ashish S Sharma" w:date="2025-03-31T16:52:00Z" w16du:dateUtc="2025-03-31T14:52:00Z">
        <w:r w:rsidRPr="00F9366C">
          <w:rPr>
            <w:rFonts w:eastAsia="DengXian"/>
            <w:sz w:val="24"/>
            <w:szCs w:val="24"/>
          </w:rPr>
          <w:t xml:space="preserve"> application performance analytics procedure for VAL server and VAL UE session performance analytics data as described </w:t>
        </w:r>
        <w:r>
          <w:rPr>
            <w:rFonts w:eastAsia="DengXian"/>
            <w:sz w:val="24"/>
            <w:szCs w:val="24"/>
          </w:rPr>
          <w:t xml:space="preserve">in the TS 23.436 </w:t>
        </w:r>
        <w:r w:rsidRPr="00F9366C">
          <w:rPr>
            <w:rFonts w:eastAsia="DengXian"/>
            <w:sz w:val="24"/>
            <w:szCs w:val="24"/>
          </w:rPr>
          <w:t>clause</w:t>
        </w:r>
        <w:r>
          <w:rPr>
            <w:rFonts w:eastAsia="DengXian"/>
            <w:sz w:val="24"/>
            <w:szCs w:val="24"/>
          </w:rPr>
          <w:t> </w:t>
        </w:r>
        <w:r w:rsidRPr="00F9366C">
          <w:rPr>
            <w:rFonts w:eastAsia="DengXian"/>
            <w:sz w:val="24"/>
            <w:szCs w:val="24"/>
          </w:rPr>
          <w:t>8.2</w:t>
        </w:r>
      </w:ins>
    </w:p>
    <w:p w14:paraId="5AE248D1" w14:textId="61A705BA" w:rsidR="004F7EB6" w:rsidRPr="00AB2083" w:rsidRDefault="004F7EB6" w:rsidP="004F7EB6">
      <w:pPr>
        <w:pStyle w:val="B1"/>
        <w:ind w:firstLine="0"/>
        <w:rPr>
          <w:ins w:id="94" w:author="Ashish S Sharma" w:date="2025-03-31T16:52:00Z" w16du:dateUtc="2025-03-31T14:52:00Z"/>
          <w:sz w:val="24"/>
          <w:szCs w:val="24"/>
        </w:rPr>
      </w:pPr>
      <w:ins w:id="95" w:author="Ashish S Sharma" w:date="2025-03-31T16:52:00Z" w16du:dateUtc="2025-03-31T14:52:00Z">
        <w:r w:rsidRPr="00AB2083">
          <w:rPr>
            <w:rFonts w:eastAsia="DengXian"/>
            <w:sz w:val="24"/>
            <w:szCs w:val="24"/>
          </w:rPr>
          <w:t>Based on the processing of the NWDAF analytics</w:t>
        </w:r>
      </w:ins>
      <w:ins w:id="96" w:author="Ashish S Sharma" w:date="2025-04-10T08:18:00Z" w16du:dateUtc="2025-04-10T06:18:00Z">
        <w:r w:rsidR="00BE09AC">
          <w:rPr>
            <w:rFonts w:eastAsia="DengXian"/>
            <w:sz w:val="24"/>
            <w:szCs w:val="24"/>
          </w:rPr>
          <w:t xml:space="preserve">, </w:t>
        </w:r>
      </w:ins>
      <w:ins w:id="97" w:author="Ashish S Sharma" w:date="2025-03-31T16:52:00Z" w16du:dateUtc="2025-03-31T14:52:00Z">
        <w:r w:rsidRPr="00AB2083">
          <w:rPr>
            <w:rFonts w:eastAsia="DengXian"/>
            <w:sz w:val="24"/>
            <w:szCs w:val="24"/>
          </w:rPr>
          <w:t xml:space="preserve">the ADAE server </w:t>
        </w:r>
        <w:r w:rsidRPr="00AB2083">
          <w:rPr>
            <w:sz w:val="24"/>
            <w:szCs w:val="24"/>
          </w:rPr>
          <w:t xml:space="preserve">performs the </w:t>
        </w:r>
      </w:ins>
      <w:ins w:id="98" w:author="Ashish S Sharma" w:date="2025-04-10T08:18:00Z" w16du:dateUtc="2025-04-10T06:18:00Z">
        <w:r w:rsidR="00BE09AC">
          <w:rPr>
            <w:sz w:val="24"/>
            <w:szCs w:val="24"/>
          </w:rPr>
          <w:t xml:space="preserve">traffic </w:t>
        </w:r>
      </w:ins>
      <w:ins w:id="99" w:author="Ashish S Sharma" w:date="2025-03-31T16:52:00Z" w16du:dateUtc="2025-03-31T14:52:00Z">
        <w:r w:rsidRPr="00AB2083">
          <w:rPr>
            <w:sz w:val="24"/>
            <w:szCs w:val="24"/>
          </w:rPr>
          <w:t xml:space="preserve">characterization of the SEALDD enabled application traffic. The ADAE server may use statistical or machine learning tools to build the traffic </w:t>
        </w:r>
        <w:proofErr w:type="spellStart"/>
        <w:r>
          <w:rPr>
            <w:sz w:val="24"/>
            <w:szCs w:val="24"/>
          </w:rPr>
          <w:t>behavior</w:t>
        </w:r>
        <w:proofErr w:type="spellEnd"/>
        <w:r w:rsidRPr="00AB2083">
          <w:rPr>
            <w:sz w:val="24"/>
            <w:szCs w:val="24"/>
          </w:rPr>
          <w:t xml:space="preserve"> </w:t>
        </w:r>
      </w:ins>
      <w:ins w:id="100" w:author="Ashish S Sharma" w:date="2025-04-10T08:19:00Z" w16du:dateUtc="2025-04-10T06:19:00Z">
        <w:r w:rsidR="00BE09AC">
          <w:rPr>
            <w:sz w:val="24"/>
            <w:szCs w:val="24"/>
          </w:rPr>
          <w:t>analytics</w:t>
        </w:r>
      </w:ins>
      <w:ins w:id="101" w:author="Ashish S Sharma" w:date="2025-03-31T16:52:00Z" w16du:dateUtc="2025-03-31T14:52:00Z">
        <w:r w:rsidRPr="00AB2083">
          <w:rPr>
            <w:sz w:val="24"/>
            <w:szCs w:val="24"/>
          </w:rPr>
          <w:t>. It may also use the VAL service ID</w:t>
        </w:r>
      </w:ins>
      <w:ins w:id="102" w:author="Ashish S Sharma" w:date="2025-04-10T08:20:00Z" w16du:dateUtc="2025-04-10T06:20:00Z">
        <w:r w:rsidR="00BE09AC">
          <w:rPr>
            <w:sz w:val="24"/>
            <w:szCs w:val="24"/>
          </w:rPr>
          <w:t xml:space="preserve">, Flow </w:t>
        </w:r>
        <w:proofErr w:type="gramStart"/>
        <w:r w:rsidR="00BE09AC">
          <w:rPr>
            <w:sz w:val="24"/>
            <w:szCs w:val="24"/>
          </w:rPr>
          <w:t xml:space="preserve">IDs </w:t>
        </w:r>
      </w:ins>
      <w:ins w:id="103" w:author="Ashish S Sharma" w:date="2025-03-31T16:52:00Z" w16du:dateUtc="2025-03-31T14:52:00Z">
        <w:r w:rsidRPr="00AB2083">
          <w:rPr>
            <w:sz w:val="24"/>
            <w:szCs w:val="24"/>
          </w:rPr>
          <w:t xml:space="preserve"> to</w:t>
        </w:r>
        <w:proofErr w:type="gramEnd"/>
        <w:r w:rsidRPr="00AB2083">
          <w:rPr>
            <w:sz w:val="24"/>
            <w:szCs w:val="24"/>
          </w:rPr>
          <w:t xml:space="preserve"> classify the different traffic as per the VAL service.</w:t>
        </w:r>
      </w:ins>
    </w:p>
    <w:p w14:paraId="6E3D05B5" w14:textId="4E78B99F" w:rsidR="004F7EB6" w:rsidRDefault="004F7EB6" w:rsidP="000C0217">
      <w:pPr>
        <w:pStyle w:val="B1"/>
        <w:rPr>
          <w:sz w:val="24"/>
          <w:szCs w:val="24"/>
          <w:lang w:eastAsia="zh-CN"/>
        </w:rPr>
      </w:pPr>
      <w:ins w:id="104" w:author="Ashish S Sharma" w:date="2025-03-31T16:52:00Z" w16du:dateUtc="2025-03-31T14:52:00Z">
        <w:r w:rsidRPr="00AB2083">
          <w:rPr>
            <w:sz w:val="24"/>
            <w:szCs w:val="24"/>
          </w:rPr>
          <w:t>4.</w:t>
        </w:r>
        <w:r w:rsidRPr="00AB2083">
          <w:rPr>
            <w:sz w:val="24"/>
            <w:szCs w:val="24"/>
          </w:rPr>
          <w:tab/>
          <w:t xml:space="preserve">The ADAE server performs the requested traffic </w:t>
        </w:r>
        <w:proofErr w:type="spellStart"/>
        <w:r>
          <w:rPr>
            <w:sz w:val="24"/>
            <w:szCs w:val="24"/>
          </w:rPr>
          <w:t>behavior</w:t>
        </w:r>
        <w:proofErr w:type="spellEnd"/>
        <w:r w:rsidRPr="00AB2083">
          <w:rPr>
            <w:sz w:val="24"/>
            <w:szCs w:val="24"/>
          </w:rPr>
          <w:t xml:space="preserve"> operation on the SEALDD enabled application traffic </w:t>
        </w:r>
        <w:proofErr w:type="spellStart"/>
        <w:r>
          <w:rPr>
            <w:sz w:val="24"/>
            <w:szCs w:val="24"/>
          </w:rPr>
          <w:t>behavior</w:t>
        </w:r>
        <w:proofErr w:type="spellEnd"/>
        <w:r w:rsidRPr="00AB2083">
          <w:rPr>
            <w:sz w:val="24"/>
            <w:szCs w:val="24"/>
          </w:rPr>
          <w:t xml:space="preserve"> </w:t>
        </w:r>
      </w:ins>
      <w:ins w:id="105" w:author="Ashish S Sharma" w:date="2025-04-10T08:25:00Z" w16du:dateUtc="2025-04-10T06:25:00Z">
        <w:r w:rsidR="005F28D1">
          <w:rPr>
            <w:sz w:val="24"/>
            <w:szCs w:val="24"/>
          </w:rPr>
          <w:t xml:space="preserve">pattern </w:t>
        </w:r>
      </w:ins>
      <w:ins w:id="106" w:author="Ashish S Sharma" w:date="2025-03-31T16:52:00Z" w16du:dateUtc="2025-03-31T14:52:00Z">
        <w:r w:rsidRPr="00AB2083">
          <w:rPr>
            <w:sz w:val="24"/>
            <w:szCs w:val="24"/>
          </w:rPr>
          <w:t xml:space="preserve">to derive the traffic </w:t>
        </w:r>
        <w:proofErr w:type="spellStart"/>
        <w:r>
          <w:rPr>
            <w:sz w:val="24"/>
            <w:szCs w:val="24"/>
          </w:rPr>
          <w:t>behavior</w:t>
        </w:r>
        <w:proofErr w:type="spellEnd"/>
        <w:r w:rsidRPr="00AB2083">
          <w:rPr>
            <w:sz w:val="24"/>
            <w:szCs w:val="24"/>
          </w:rPr>
          <w:t xml:space="preserve"> insights and provide the notification response. The notification response includes VAL Service ID, SEALDD flow ID, VAL UE ID, and SEALDD traffic </w:t>
        </w:r>
        <w:proofErr w:type="spellStart"/>
        <w:r>
          <w:rPr>
            <w:sz w:val="24"/>
            <w:szCs w:val="24"/>
          </w:rPr>
          <w:t>behavior</w:t>
        </w:r>
        <w:proofErr w:type="spellEnd"/>
        <w:r w:rsidRPr="00AB2083">
          <w:rPr>
            <w:sz w:val="24"/>
            <w:szCs w:val="24"/>
          </w:rPr>
          <w:t xml:space="preserve"> </w:t>
        </w:r>
      </w:ins>
      <w:ins w:id="107" w:author="Ashish S Sharma" w:date="2025-03-31T17:39:00Z" w16du:dateUtc="2025-03-31T15:39:00Z">
        <w:r w:rsidR="00E447D5">
          <w:rPr>
            <w:sz w:val="24"/>
            <w:szCs w:val="24"/>
          </w:rPr>
          <w:t xml:space="preserve">pattern </w:t>
        </w:r>
      </w:ins>
      <w:ins w:id="108" w:author="Ashish S Sharma" w:date="2025-03-31T16:52:00Z" w16du:dateUtc="2025-03-31T14:52:00Z">
        <w:r w:rsidRPr="00AB2083">
          <w:rPr>
            <w:sz w:val="24"/>
            <w:szCs w:val="24"/>
          </w:rPr>
          <w:t>result</w:t>
        </w:r>
      </w:ins>
      <w:ins w:id="109" w:author="Ashish S Sharma" w:date="2025-04-10T08:19:00Z" w16du:dateUtc="2025-04-10T06:19:00Z">
        <w:r w:rsidR="00BE09AC">
          <w:rPr>
            <w:sz w:val="24"/>
            <w:szCs w:val="24"/>
          </w:rPr>
          <w:t xml:space="preserve"> like</w:t>
        </w:r>
      </w:ins>
      <w:ins w:id="110" w:author="Ashish S Sharma" w:date="2025-03-31T17:30:00Z" w16du:dateUtc="2025-03-31T15:30:00Z">
        <w:r w:rsidR="000C0217">
          <w:rPr>
            <w:sz w:val="24"/>
            <w:szCs w:val="24"/>
            <w:lang w:val="en-US" w:eastAsia="zh-CN"/>
          </w:rPr>
          <w:t xml:space="preserve"> </w:t>
        </w:r>
      </w:ins>
      <w:ins w:id="111" w:author="Ashish S Sharma" w:date="2025-03-31T16:52:00Z" w16du:dateUtc="2025-03-31T14:52:00Z">
        <w:r w:rsidRPr="00AB2083">
          <w:rPr>
            <w:sz w:val="24"/>
            <w:szCs w:val="24"/>
            <w:lang w:val="en-US" w:eastAsia="zh-CN"/>
          </w:rPr>
          <w:t xml:space="preserve">data volumes exchanged, throughput, latency and jitter. </w:t>
        </w:r>
      </w:ins>
    </w:p>
    <w:p w14:paraId="2E81E6C7" w14:textId="00D87A47" w:rsidR="004F7EB6" w:rsidRPr="00C21836" w:rsidRDefault="004F7EB6" w:rsidP="004F7E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6DB6277C">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6DB6277C">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6DB6277C">
        <w:rPr>
          <w:rFonts w:ascii="Arial" w:hAnsi="Arial" w:cs="Arial"/>
          <w:noProof/>
          <w:color w:val="0000FF"/>
          <w:sz w:val="28"/>
          <w:szCs w:val="28"/>
          <w:lang w:val="en-US"/>
        </w:rPr>
        <w:t xml:space="preserve"> * * * *</w:t>
      </w:r>
    </w:p>
    <w:p w14:paraId="4215A2E5" w14:textId="77777777" w:rsidR="004F7EB6" w:rsidRPr="00A561D3" w:rsidRDefault="004F7EB6" w:rsidP="004F7EB6">
      <w:pPr>
        <w:pStyle w:val="Styleenglish3"/>
        <w:spacing w:before="0" w:line="300" w:lineRule="auto"/>
        <w:jc w:val="left"/>
        <w:rPr>
          <w:ins w:id="112" w:author="Ashish S Sharma" w:date="2025-03-31T16:52:00Z" w16du:dateUtc="2025-03-31T14:52:00Z"/>
          <w:rFonts w:ascii="Times New Roman" w:hAnsi="Times New Roman" w:cs="Times New Roman"/>
        </w:rPr>
      </w:pP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81995" w14:textId="77777777" w:rsidR="003C501F" w:rsidRDefault="003C501F">
      <w:r>
        <w:separator/>
      </w:r>
    </w:p>
  </w:endnote>
  <w:endnote w:type="continuationSeparator" w:id="0">
    <w:p w14:paraId="35E4A3EB" w14:textId="77777777" w:rsidR="003C501F" w:rsidRDefault="003C501F">
      <w:r>
        <w:continuationSeparator/>
      </w:r>
    </w:p>
  </w:endnote>
  <w:endnote w:type="continuationNotice" w:id="1">
    <w:p w14:paraId="58DD866D" w14:textId="77777777" w:rsidR="003C501F" w:rsidRDefault="003C50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5DB97" w14:textId="77777777" w:rsidR="003C501F" w:rsidRDefault="003C501F">
      <w:r>
        <w:separator/>
      </w:r>
    </w:p>
  </w:footnote>
  <w:footnote w:type="continuationSeparator" w:id="0">
    <w:p w14:paraId="3D44EEFA" w14:textId="77777777" w:rsidR="003C501F" w:rsidRDefault="003C501F">
      <w:r>
        <w:continuationSeparator/>
      </w:r>
    </w:p>
  </w:footnote>
  <w:footnote w:type="continuationNotice" w:id="1">
    <w:p w14:paraId="064745E1" w14:textId="77777777" w:rsidR="003C501F" w:rsidRDefault="003C50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803D4"/>
    <w:multiLevelType w:val="hybridMultilevel"/>
    <w:tmpl w:val="EECA5526"/>
    <w:lvl w:ilvl="0" w:tplc="C5A602F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44775B44"/>
    <w:multiLevelType w:val="hybridMultilevel"/>
    <w:tmpl w:val="089A59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B31583E"/>
    <w:multiLevelType w:val="hybridMultilevel"/>
    <w:tmpl w:val="5EFAF258"/>
    <w:lvl w:ilvl="0" w:tplc="101EAD8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738015616">
    <w:abstractNumId w:val="1"/>
  </w:num>
  <w:num w:numId="2" w16cid:durableId="1098866569">
    <w:abstractNumId w:val="0"/>
  </w:num>
  <w:num w:numId="3" w16cid:durableId="141296994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 Sharma">
    <w15:presenceInfo w15:providerId="None" w15:userId="Ashish S Shar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5187"/>
    <w:rsid w:val="00007C7D"/>
    <w:rsid w:val="00014A7B"/>
    <w:rsid w:val="000162F7"/>
    <w:rsid w:val="00017303"/>
    <w:rsid w:val="000211D0"/>
    <w:rsid w:val="00021E8B"/>
    <w:rsid w:val="00022063"/>
    <w:rsid w:val="00022E4A"/>
    <w:rsid w:val="000237E3"/>
    <w:rsid w:val="00026A8C"/>
    <w:rsid w:val="00045E14"/>
    <w:rsid w:val="00052623"/>
    <w:rsid w:val="00062A46"/>
    <w:rsid w:val="00072793"/>
    <w:rsid w:val="00072D44"/>
    <w:rsid w:val="00074636"/>
    <w:rsid w:val="00076934"/>
    <w:rsid w:val="00091508"/>
    <w:rsid w:val="00091D7A"/>
    <w:rsid w:val="000928D3"/>
    <w:rsid w:val="000A1C77"/>
    <w:rsid w:val="000A27BE"/>
    <w:rsid w:val="000A3096"/>
    <w:rsid w:val="000A5BBF"/>
    <w:rsid w:val="000B0298"/>
    <w:rsid w:val="000B1942"/>
    <w:rsid w:val="000B5E1B"/>
    <w:rsid w:val="000B6310"/>
    <w:rsid w:val="000C0217"/>
    <w:rsid w:val="000C2864"/>
    <w:rsid w:val="000C409F"/>
    <w:rsid w:val="000C441E"/>
    <w:rsid w:val="000C5DCA"/>
    <w:rsid w:val="000C6598"/>
    <w:rsid w:val="000D2884"/>
    <w:rsid w:val="000D7644"/>
    <w:rsid w:val="000E19BA"/>
    <w:rsid w:val="000E2BDA"/>
    <w:rsid w:val="000E4C09"/>
    <w:rsid w:val="000F6126"/>
    <w:rsid w:val="000F619A"/>
    <w:rsid w:val="000F73CB"/>
    <w:rsid w:val="000F76CD"/>
    <w:rsid w:val="001036AC"/>
    <w:rsid w:val="0010793E"/>
    <w:rsid w:val="00107AAB"/>
    <w:rsid w:val="00111853"/>
    <w:rsid w:val="001126F7"/>
    <w:rsid w:val="0011422A"/>
    <w:rsid w:val="00115841"/>
    <w:rsid w:val="00121279"/>
    <w:rsid w:val="00121A26"/>
    <w:rsid w:val="0012798E"/>
    <w:rsid w:val="0013504C"/>
    <w:rsid w:val="00135915"/>
    <w:rsid w:val="00136A81"/>
    <w:rsid w:val="00137E61"/>
    <w:rsid w:val="001402F3"/>
    <w:rsid w:val="00142B77"/>
    <w:rsid w:val="00143DBA"/>
    <w:rsid w:val="001462A3"/>
    <w:rsid w:val="00150F30"/>
    <w:rsid w:val="001526CE"/>
    <w:rsid w:val="001553AD"/>
    <w:rsid w:val="0015571C"/>
    <w:rsid w:val="00156707"/>
    <w:rsid w:val="00171F79"/>
    <w:rsid w:val="0017461D"/>
    <w:rsid w:val="00174C66"/>
    <w:rsid w:val="001A1C18"/>
    <w:rsid w:val="001A486D"/>
    <w:rsid w:val="001C2EC1"/>
    <w:rsid w:val="001D5CE0"/>
    <w:rsid w:val="001D61B6"/>
    <w:rsid w:val="001E41F3"/>
    <w:rsid w:val="001E5A1C"/>
    <w:rsid w:val="001F0157"/>
    <w:rsid w:val="001F0441"/>
    <w:rsid w:val="001F1589"/>
    <w:rsid w:val="001F79DE"/>
    <w:rsid w:val="00200E65"/>
    <w:rsid w:val="0020225A"/>
    <w:rsid w:val="002036A2"/>
    <w:rsid w:val="002037A2"/>
    <w:rsid w:val="002055DD"/>
    <w:rsid w:val="002100CD"/>
    <w:rsid w:val="00210E61"/>
    <w:rsid w:val="00211934"/>
    <w:rsid w:val="00212FF7"/>
    <w:rsid w:val="00213C36"/>
    <w:rsid w:val="002149C1"/>
    <w:rsid w:val="00215ABA"/>
    <w:rsid w:val="00216956"/>
    <w:rsid w:val="00222197"/>
    <w:rsid w:val="00223DA2"/>
    <w:rsid w:val="00225224"/>
    <w:rsid w:val="00232D54"/>
    <w:rsid w:val="00243713"/>
    <w:rsid w:val="00247FAF"/>
    <w:rsid w:val="00260453"/>
    <w:rsid w:val="002610DA"/>
    <w:rsid w:val="00262BAD"/>
    <w:rsid w:val="00263068"/>
    <w:rsid w:val="002634BB"/>
    <w:rsid w:val="00274068"/>
    <w:rsid w:val="00275C29"/>
    <w:rsid w:val="00275D12"/>
    <w:rsid w:val="00280141"/>
    <w:rsid w:val="0028058F"/>
    <w:rsid w:val="00286A4C"/>
    <w:rsid w:val="00287BFF"/>
    <w:rsid w:val="0029080C"/>
    <w:rsid w:val="00292B55"/>
    <w:rsid w:val="00293762"/>
    <w:rsid w:val="002941E2"/>
    <w:rsid w:val="00297FD0"/>
    <w:rsid w:val="002A412E"/>
    <w:rsid w:val="002A59AF"/>
    <w:rsid w:val="002B1F0E"/>
    <w:rsid w:val="002B2010"/>
    <w:rsid w:val="002B38EA"/>
    <w:rsid w:val="002B6416"/>
    <w:rsid w:val="002B6D65"/>
    <w:rsid w:val="002C331C"/>
    <w:rsid w:val="002C7EBF"/>
    <w:rsid w:val="002D16C0"/>
    <w:rsid w:val="002D50BB"/>
    <w:rsid w:val="002E0887"/>
    <w:rsid w:val="002E619A"/>
    <w:rsid w:val="002F3AF2"/>
    <w:rsid w:val="002F4573"/>
    <w:rsid w:val="00301F24"/>
    <w:rsid w:val="00307245"/>
    <w:rsid w:val="0030740E"/>
    <w:rsid w:val="00307D2D"/>
    <w:rsid w:val="00312C1E"/>
    <w:rsid w:val="003131B7"/>
    <w:rsid w:val="003172E9"/>
    <w:rsid w:val="0032291C"/>
    <w:rsid w:val="00323EA0"/>
    <w:rsid w:val="0032522D"/>
    <w:rsid w:val="00332BBF"/>
    <w:rsid w:val="00337827"/>
    <w:rsid w:val="00340A5A"/>
    <w:rsid w:val="00340D0A"/>
    <w:rsid w:val="0034129C"/>
    <w:rsid w:val="00342B1B"/>
    <w:rsid w:val="0034785D"/>
    <w:rsid w:val="00347CAD"/>
    <w:rsid w:val="0035086D"/>
    <w:rsid w:val="00370766"/>
    <w:rsid w:val="003765CD"/>
    <w:rsid w:val="00383BE4"/>
    <w:rsid w:val="0039651F"/>
    <w:rsid w:val="003A32CB"/>
    <w:rsid w:val="003A4501"/>
    <w:rsid w:val="003A4C5D"/>
    <w:rsid w:val="003B05E1"/>
    <w:rsid w:val="003B4475"/>
    <w:rsid w:val="003C08DA"/>
    <w:rsid w:val="003C0F0A"/>
    <w:rsid w:val="003C501F"/>
    <w:rsid w:val="003D75DA"/>
    <w:rsid w:val="003D7784"/>
    <w:rsid w:val="003E00ED"/>
    <w:rsid w:val="003E162E"/>
    <w:rsid w:val="003E29EF"/>
    <w:rsid w:val="003E7351"/>
    <w:rsid w:val="003F00E8"/>
    <w:rsid w:val="003F0AE2"/>
    <w:rsid w:val="003F3C61"/>
    <w:rsid w:val="003F7A0A"/>
    <w:rsid w:val="00400063"/>
    <w:rsid w:val="0040542F"/>
    <w:rsid w:val="004063DF"/>
    <w:rsid w:val="00406BBF"/>
    <w:rsid w:val="004103EB"/>
    <w:rsid w:val="004120CD"/>
    <w:rsid w:val="00417430"/>
    <w:rsid w:val="00424B44"/>
    <w:rsid w:val="00425932"/>
    <w:rsid w:val="00425A80"/>
    <w:rsid w:val="00431A17"/>
    <w:rsid w:val="00433362"/>
    <w:rsid w:val="00435CD1"/>
    <w:rsid w:val="00436562"/>
    <w:rsid w:val="00436BAB"/>
    <w:rsid w:val="00442058"/>
    <w:rsid w:val="00443BB8"/>
    <w:rsid w:val="0044403C"/>
    <w:rsid w:val="00445737"/>
    <w:rsid w:val="00446D9D"/>
    <w:rsid w:val="00450831"/>
    <w:rsid w:val="004543B0"/>
    <w:rsid w:val="0045594B"/>
    <w:rsid w:val="004564A2"/>
    <w:rsid w:val="00457E72"/>
    <w:rsid w:val="00461C7A"/>
    <w:rsid w:val="00462A1B"/>
    <w:rsid w:val="00462BE6"/>
    <w:rsid w:val="004638A9"/>
    <w:rsid w:val="0046589F"/>
    <w:rsid w:val="004668DF"/>
    <w:rsid w:val="0047167B"/>
    <w:rsid w:val="00473501"/>
    <w:rsid w:val="0048085E"/>
    <w:rsid w:val="00480CFB"/>
    <w:rsid w:val="004818B1"/>
    <w:rsid w:val="004842D5"/>
    <w:rsid w:val="00486FED"/>
    <w:rsid w:val="0049014B"/>
    <w:rsid w:val="00491546"/>
    <w:rsid w:val="00491579"/>
    <w:rsid w:val="0049211E"/>
    <w:rsid w:val="0049670D"/>
    <w:rsid w:val="004A1BB0"/>
    <w:rsid w:val="004A59DF"/>
    <w:rsid w:val="004A6CE2"/>
    <w:rsid w:val="004B2E9C"/>
    <w:rsid w:val="004B694F"/>
    <w:rsid w:val="004B77ED"/>
    <w:rsid w:val="004B78FB"/>
    <w:rsid w:val="004C418A"/>
    <w:rsid w:val="004D5195"/>
    <w:rsid w:val="004D5F95"/>
    <w:rsid w:val="004E208B"/>
    <w:rsid w:val="004E302C"/>
    <w:rsid w:val="004E58C8"/>
    <w:rsid w:val="004F7EB6"/>
    <w:rsid w:val="00501B3B"/>
    <w:rsid w:val="0050449B"/>
    <w:rsid w:val="00505411"/>
    <w:rsid w:val="0050780D"/>
    <w:rsid w:val="00507BF2"/>
    <w:rsid w:val="005119B1"/>
    <w:rsid w:val="005139A9"/>
    <w:rsid w:val="00515562"/>
    <w:rsid w:val="00516D54"/>
    <w:rsid w:val="00521039"/>
    <w:rsid w:val="00521FBF"/>
    <w:rsid w:val="0052237E"/>
    <w:rsid w:val="00525DE5"/>
    <w:rsid w:val="0052615C"/>
    <w:rsid w:val="00526398"/>
    <w:rsid w:val="00533C79"/>
    <w:rsid w:val="00537C81"/>
    <w:rsid w:val="005503E2"/>
    <w:rsid w:val="00550CF5"/>
    <w:rsid w:val="00556239"/>
    <w:rsid w:val="00562D7C"/>
    <w:rsid w:val="0056553B"/>
    <w:rsid w:val="005660BD"/>
    <w:rsid w:val="005663E1"/>
    <w:rsid w:val="00567FC9"/>
    <w:rsid w:val="00585996"/>
    <w:rsid w:val="0058703A"/>
    <w:rsid w:val="00592313"/>
    <w:rsid w:val="005949F5"/>
    <w:rsid w:val="005A3F92"/>
    <w:rsid w:val="005A4024"/>
    <w:rsid w:val="005A405C"/>
    <w:rsid w:val="005A6C05"/>
    <w:rsid w:val="005B12BF"/>
    <w:rsid w:val="005B449B"/>
    <w:rsid w:val="005B5D33"/>
    <w:rsid w:val="005C1635"/>
    <w:rsid w:val="005C656B"/>
    <w:rsid w:val="005D061E"/>
    <w:rsid w:val="005D5305"/>
    <w:rsid w:val="005E0D82"/>
    <w:rsid w:val="005E2C44"/>
    <w:rsid w:val="005E4909"/>
    <w:rsid w:val="005F28D1"/>
    <w:rsid w:val="005F3880"/>
    <w:rsid w:val="005F4768"/>
    <w:rsid w:val="00600DC4"/>
    <w:rsid w:val="00603517"/>
    <w:rsid w:val="00607CA1"/>
    <w:rsid w:val="006219B9"/>
    <w:rsid w:val="00625321"/>
    <w:rsid w:val="006413AA"/>
    <w:rsid w:val="00642835"/>
    <w:rsid w:val="00643D01"/>
    <w:rsid w:val="0064455C"/>
    <w:rsid w:val="0065003E"/>
    <w:rsid w:val="0065717D"/>
    <w:rsid w:val="00660073"/>
    <w:rsid w:val="00660C18"/>
    <w:rsid w:val="0066164B"/>
    <w:rsid w:val="006632F3"/>
    <w:rsid w:val="00665BB2"/>
    <w:rsid w:val="00665EA1"/>
    <w:rsid w:val="006801D5"/>
    <w:rsid w:val="00681DA1"/>
    <w:rsid w:val="00690ED5"/>
    <w:rsid w:val="00691A07"/>
    <w:rsid w:val="006931DC"/>
    <w:rsid w:val="006960D0"/>
    <w:rsid w:val="006A0945"/>
    <w:rsid w:val="006A0FAB"/>
    <w:rsid w:val="006A241A"/>
    <w:rsid w:val="006A4AEB"/>
    <w:rsid w:val="006A6271"/>
    <w:rsid w:val="006B5C6E"/>
    <w:rsid w:val="006C170D"/>
    <w:rsid w:val="006C42C6"/>
    <w:rsid w:val="006D0F0C"/>
    <w:rsid w:val="006D4207"/>
    <w:rsid w:val="006E178F"/>
    <w:rsid w:val="006E21FB"/>
    <w:rsid w:val="006E2C05"/>
    <w:rsid w:val="006F68CD"/>
    <w:rsid w:val="007010B6"/>
    <w:rsid w:val="00703E97"/>
    <w:rsid w:val="00705253"/>
    <w:rsid w:val="00705C48"/>
    <w:rsid w:val="00710348"/>
    <w:rsid w:val="00712A2B"/>
    <w:rsid w:val="00713847"/>
    <w:rsid w:val="00714CDD"/>
    <w:rsid w:val="00717300"/>
    <w:rsid w:val="00722FA4"/>
    <w:rsid w:val="00726946"/>
    <w:rsid w:val="007276BB"/>
    <w:rsid w:val="0073222C"/>
    <w:rsid w:val="00732381"/>
    <w:rsid w:val="00732C55"/>
    <w:rsid w:val="0073444A"/>
    <w:rsid w:val="0073743F"/>
    <w:rsid w:val="0073780F"/>
    <w:rsid w:val="00737B97"/>
    <w:rsid w:val="007412E5"/>
    <w:rsid w:val="00741C38"/>
    <w:rsid w:val="00742F8A"/>
    <w:rsid w:val="007479F4"/>
    <w:rsid w:val="00750E07"/>
    <w:rsid w:val="007617D0"/>
    <w:rsid w:val="00763FE0"/>
    <w:rsid w:val="00770A9F"/>
    <w:rsid w:val="00780381"/>
    <w:rsid w:val="00780A2D"/>
    <w:rsid w:val="007825D3"/>
    <w:rsid w:val="007840FF"/>
    <w:rsid w:val="007900FD"/>
    <w:rsid w:val="007A3D82"/>
    <w:rsid w:val="007A4A08"/>
    <w:rsid w:val="007A79F9"/>
    <w:rsid w:val="007B0683"/>
    <w:rsid w:val="007B1DAD"/>
    <w:rsid w:val="007B4183"/>
    <w:rsid w:val="007B512A"/>
    <w:rsid w:val="007B6819"/>
    <w:rsid w:val="007C142C"/>
    <w:rsid w:val="007C2097"/>
    <w:rsid w:val="007C2C75"/>
    <w:rsid w:val="007C5607"/>
    <w:rsid w:val="007C77E7"/>
    <w:rsid w:val="007D07F4"/>
    <w:rsid w:val="007D3BFB"/>
    <w:rsid w:val="007E04BA"/>
    <w:rsid w:val="007E0DCE"/>
    <w:rsid w:val="007E16D9"/>
    <w:rsid w:val="007F4FDC"/>
    <w:rsid w:val="00800104"/>
    <w:rsid w:val="00801701"/>
    <w:rsid w:val="0080691C"/>
    <w:rsid w:val="008131E3"/>
    <w:rsid w:val="008142E2"/>
    <w:rsid w:val="0081642E"/>
    <w:rsid w:val="00816993"/>
    <w:rsid w:val="00817868"/>
    <w:rsid w:val="0082448B"/>
    <w:rsid w:val="00826C55"/>
    <w:rsid w:val="0083133F"/>
    <w:rsid w:val="00831C9B"/>
    <w:rsid w:val="00833CDC"/>
    <w:rsid w:val="008346E5"/>
    <w:rsid w:val="00835B60"/>
    <w:rsid w:val="00837283"/>
    <w:rsid w:val="00843C3D"/>
    <w:rsid w:val="00847D51"/>
    <w:rsid w:val="0085467E"/>
    <w:rsid w:val="00856B98"/>
    <w:rsid w:val="008577ED"/>
    <w:rsid w:val="00861480"/>
    <w:rsid w:val="0086465A"/>
    <w:rsid w:val="00870EE7"/>
    <w:rsid w:val="008721B4"/>
    <w:rsid w:val="00873B74"/>
    <w:rsid w:val="00877996"/>
    <w:rsid w:val="00881AEE"/>
    <w:rsid w:val="00881D8A"/>
    <w:rsid w:val="00895313"/>
    <w:rsid w:val="008956E0"/>
    <w:rsid w:val="00895C76"/>
    <w:rsid w:val="008A0451"/>
    <w:rsid w:val="008A1808"/>
    <w:rsid w:val="008A4390"/>
    <w:rsid w:val="008A5E86"/>
    <w:rsid w:val="008B1118"/>
    <w:rsid w:val="008B3DB0"/>
    <w:rsid w:val="008B6204"/>
    <w:rsid w:val="008B6B24"/>
    <w:rsid w:val="008C107A"/>
    <w:rsid w:val="008C1E65"/>
    <w:rsid w:val="008C4A87"/>
    <w:rsid w:val="008C686E"/>
    <w:rsid w:val="008E0C13"/>
    <w:rsid w:val="008E1B36"/>
    <w:rsid w:val="008E2B67"/>
    <w:rsid w:val="008E2E92"/>
    <w:rsid w:val="008E448A"/>
    <w:rsid w:val="008F1E31"/>
    <w:rsid w:val="008F33A2"/>
    <w:rsid w:val="008F410B"/>
    <w:rsid w:val="008F5AA6"/>
    <w:rsid w:val="008F647C"/>
    <w:rsid w:val="008F686C"/>
    <w:rsid w:val="009012A3"/>
    <w:rsid w:val="0090450D"/>
    <w:rsid w:val="00914BF7"/>
    <w:rsid w:val="00915247"/>
    <w:rsid w:val="00920746"/>
    <w:rsid w:val="00924D65"/>
    <w:rsid w:val="009273C7"/>
    <w:rsid w:val="00927461"/>
    <w:rsid w:val="00933511"/>
    <w:rsid w:val="00934B69"/>
    <w:rsid w:val="009359C8"/>
    <w:rsid w:val="00942AC1"/>
    <w:rsid w:val="00946F9E"/>
    <w:rsid w:val="00954242"/>
    <w:rsid w:val="00957D6A"/>
    <w:rsid w:val="009616AC"/>
    <w:rsid w:val="0097772A"/>
    <w:rsid w:val="00986CC0"/>
    <w:rsid w:val="009903B4"/>
    <w:rsid w:val="00991B48"/>
    <w:rsid w:val="009947C8"/>
    <w:rsid w:val="009A3821"/>
    <w:rsid w:val="009A3CCE"/>
    <w:rsid w:val="009A4D3E"/>
    <w:rsid w:val="009A7F5C"/>
    <w:rsid w:val="009B560B"/>
    <w:rsid w:val="009B77D3"/>
    <w:rsid w:val="009C115D"/>
    <w:rsid w:val="009C61B9"/>
    <w:rsid w:val="009C7D82"/>
    <w:rsid w:val="009D56EA"/>
    <w:rsid w:val="009D7DCD"/>
    <w:rsid w:val="009E3297"/>
    <w:rsid w:val="009E346A"/>
    <w:rsid w:val="009E6C71"/>
    <w:rsid w:val="009F441D"/>
    <w:rsid w:val="009F4CFD"/>
    <w:rsid w:val="009F5B5D"/>
    <w:rsid w:val="009F7B04"/>
    <w:rsid w:val="009F7FF6"/>
    <w:rsid w:val="00A13B68"/>
    <w:rsid w:val="00A1629E"/>
    <w:rsid w:val="00A200DC"/>
    <w:rsid w:val="00A3097A"/>
    <w:rsid w:val="00A30A83"/>
    <w:rsid w:val="00A30F2D"/>
    <w:rsid w:val="00A328CE"/>
    <w:rsid w:val="00A33D66"/>
    <w:rsid w:val="00A35F46"/>
    <w:rsid w:val="00A3669C"/>
    <w:rsid w:val="00A36C22"/>
    <w:rsid w:val="00A37B6A"/>
    <w:rsid w:val="00A436E3"/>
    <w:rsid w:val="00A47E70"/>
    <w:rsid w:val="00A5247B"/>
    <w:rsid w:val="00A526CC"/>
    <w:rsid w:val="00A54E62"/>
    <w:rsid w:val="00A551E4"/>
    <w:rsid w:val="00A555CC"/>
    <w:rsid w:val="00A72326"/>
    <w:rsid w:val="00A76AE5"/>
    <w:rsid w:val="00A76DDA"/>
    <w:rsid w:val="00A823B2"/>
    <w:rsid w:val="00A8322D"/>
    <w:rsid w:val="00A85C10"/>
    <w:rsid w:val="00A85E59"/>
    <w:rsid w:val="00A862B9"/>
    <w:rsid w:val="00A91F8C"/>
    <w:rsid w:val="00A950E4"/>
    <w:rsid w:val="00AA4E58"/>
    <w:rsid w:val="00AA76AB"/>
    <w:rsid w:val="00AB0983"/>
    <w:rsid w:val="00AB0C79"/>
    <w:rsid w:val="00AB162C"/>
    <w:rsid w:val="00AB49A9"/>
    <w:rsid w:val="00AB537E"/>
    <w:rsid w:val="00AB6534"/>
    <w:rsid w:val="00AC2B9A"/>
    <w:rsid w:val="00AC2E5E"/>
    <w:rsid w:val="00AC325F"/>
    <w:rsid w:val="00AC43CB"/>
    <w:rsid w:val="00AC648C"/>
    <w:rsid w:val="00AD0217"/>
    <w:rsid w:val="00AD2965"/>
    <w:rsid w:val="00AD384E"/>
    <w:rsid w:val="00AD529D"/>
    <w:rsid w:val="00AD7C25"/>
    <w:rsid w:val="00AE4D24"/>
    <w:rsid w:val="00AE5949"/>
    <w:rsid w:val="00AF0289"/>
    <w:rsid w:val="00AF176B"/>
    <w:rsid w:val="00AF3F81"/>
    <w:rsid w:val="00AF626C"/>
    <w:rsid w:val="00AF79C3"/>
    <w:rsid w:val="00B02063"/>
    <w:rsid w:val="00B05B9E"/>
    <w:rsid w:val="00B13017"/>
    <w:rsid w:val="00B15EB6"/>
    <w:rsid w:val="00B258BB"/>
    <w:rsid w:val="00B35C6C"/>
    <w:rsid w:val="00B42BA0"/>
    <w:rsid w:val="00B431C6"/>
    <w:rsid w:val="00B46093"/>
    <w:rsid w:val="00B46356"/>
    <w:rsid w:val="00B46A4D"/>
    <w:rsid w:val="00B5038F"/>
    <w:rsid w:val="00B565C8"/>
    <w:rsid w:val="00B57C58"/>
    <w:rsid w:val="00B62810"/>
    <w:rsid w:val="00B660D7"/>
    <w:rsid w:val="00B66173"/>
    <w:rsid w:val="00B66A97"/>
    <w:rsid w:val="00B66D06"/>
    <w:rsid w:val="00B74C22"/>
    <w:rsid w:val="00B754CE"/>
    <w:rsid w:val="00B75BE2"/>
    <w:rsid w:val="00B8024E"/>
    <w:rsid w:val="00B82C14"/>
    <w:rsid w:val="00B838F0"/>
    <w:rsid w:val="00B84668"/>
    <w:rsid w:val="00B84928"/>
    <w:rsid w:val="00B85A8A"/>
    <w:rsid w:val="00B95BA0"/>
    <w:rsid w:val="00B95BC8"/>
    <w:rsid w:val="00BA016E"/>
    <w:rsid w:val="00BB5DFC"/>
    <w:rsid w:val="00BB60ED"/>
    <w:rsid w:val="00BB7EE0"/>
    <w:rsid w:val="00BC7EB8"/>
    <w:rsid w:val="00BD1E1F"/>
    <w:rsid w:val="00BD2716"/>
    <w:rsid w:val="00BD279D"/>
    <w:rsid w:val="00BD4321"/>
    <w:rsid w:val="00BE09AC"/>
    <w:rsid w:val="00BE717D"/>
    <w:rsid w:val="00C01ED8"/>
    <w:rsid w:val="00C07199"/>
    <w:rsid w:val="00C07298"/>
    <w:rsid w:val="00C1041E"/>
    <w:rsid w:val="00C123D3"/>
    <w:rsid w:val="00C15DD3"/>
    <w:rsid w:val="00C16D82"/>
    <w:rsid w:val="00C1723F"/>
    <w:rsid w:val="00C217B8"/>
    <w:rsid w:val="00C21836"/>
    <w:rsid w:val="00C21EBF"/>
    <w:rsid w:val="00C3058A"/>
    <w:rsid w:val="00C35B9B"/>
    <w:rsid w:val="00C46F0E"/>
    <w:rsid w:val="00C47E99"/>
    <w:rsid w:val="00C524DD"/>
    <w:rsid w:val="00C54F42"/>
    <w:rsid w:val="00C57DC2"/>
    <w:rsid w:val="00C60146"/>
    <w:rsid w:val="00C6647A"/>
    <w:rsid w:val="00C679BE"/>
    <w:rsid w:val="00C71DEF"/>
    <w:rsid w:val="00C723D2"/>
    <w:rsid w:val="00C74751"/>
    <w:rsid w:val="00C74A53"/>
    <w:rsid w:val="00C82940"/>
    <w:rsid w:val="00C853B9"/>
    <w:rsid w:val="00C864EA"/>
    <w:rsid w:val="00C86D49"/>
    <w:rsid w:val="00C953E5"/>
    <w:rsid w:val="00C95985"/>
    <w:rsid w:val="00C96EAE"/>
    <w:rsid w:val="00CA36CD"/>
    <w:rsid w:val="00CA3886"/>
    <w:rsid w:val="00CA4650"/>
    <w:rsid w:val="00CB0DD4"/>
    <w:rsid w:val="00CB1493"/>
    <w:rsid w:val="00CB1D17"/>
    <w:rsid w:val="00CB204C"/>
    <w:rsid w:val="00CB20A5"/>
    <w:rsid w:val="00CB468F"/>
    <w:rsid w:val="00CC22D4"/>
    <w:rsid w:val="00CC5026"/>
    <w:rsid w:val="00CC65BA"/>
    <w:rsid w:val="00CD13BD"/>
    <w:rsid w:val="00CD1719"/>
    <w:rsid w:val="00CD2478"/>
    <w:rsid w:val="00CD283D"/>
    <w:rsid w:val="00CD2F09"/>
    <w:rsid w:val="00CD3417"/>
    <w:rsid w:val="00CE1F87"/>
    <w:rsid w:val="00CE21CA"/>
    <w:rsid w:val="00CE237B"/>
    <w:rsid w:val="00CF74AE"/>
    <w:rsid w:val="00D0472E"/>
    <w:rsid w:val="00D061CA"/>
    <w:rsid w:val="00D075A9"/>
    <w:rsid w:val="00D1366E"/>
    <w:rsid w:val="00D218E3"/>
    <w:rsid w:val="00D2328E"/>
    <w:rsid w:val="00D23A71"/>
    <w:rsid w:val="00D25634"/>
    <w:rsid w:val="00D27647"/>
    <w:rsid w:val="00D35805"/>
    <w:rsid w:val="00D407B1"/>
    <w:rsid w:val="00D4352D"/>
    <w:rsid w:val="00D471B5"/>
    <w:rsid w:val="00D54E8C"/>
    <w:rsid w:val="00D61439"/>
    <w:rsid w:val="00D65026"/>
    <w:rsid w:val="00D658A3"/>
    <w:rsid w:val="00D66B1F"/>
    <w:rsid w:val="00D70D86"/>
    <w:rsid w:val="00D7265B"/>
    <w:rsid w:val="00D75474"/>
    <w:rsid w:val="00D83BF8"/>
    <w:rsid w:val="00D85219"/>
    <w:rsid w:val="00D87BF6"/>
    <w:rsid w:val="00DA13AF"/>
    <w:rsid w:val="00DA4A78"/>
    <w:rsid w:val="00DA75EC"/>
    <w:rsid w:val="00DB0AA6"/>
    <w:rsid w:val="00DB61B3"/>
    <w:rsid w:val="00DB6DB4"/>
    <w:rsid w:val="00DC4317"/>
    <w:rsid w:val="00DC492A"/>
    <w:rsid w:val="00DC5EB5"/>
    <w:rsid w:val="00DC660C"/>
    <w:rsid w:val="00DD0822"/>
    <w:rsid w:val="00DD1C53"/>
    <w:rsid w:val="00DD30F3"/>
    <w:rsid w:val="00DD47F5"/>
    <w:rsid w:val="00DE020B"/>
    <w:rsid w:val="00DE7885"/>
    <w:rsid w:val="00DF097B"/>
    <w:rsid w:val="00DF14B6"/>
    <w:rsid w:val="00E000D6"/>
    <w:rsid w:val="00E00442"/>
    <w:rsid w:val="00E03971"/>
    <w:rsid w:val="00E03B21"/>
    <w:rsid w:val="00E1161B"/>
    <w:rsid w:val="00E13990"/>
    <w:rsid w:val="00E1472B"/>
    <w:rsid w:val="00E20CD5"/>
    <w:rsid w:val="00E22736"/>
    <w:rsid w:val="00E239D3"/>
    <w:rsid w:val="00E23D1D"/>
    <w:rsid w:val="00E2648F"/>
    <w:rsid w:val="00E2764E"/>
    <w:rsid w:val="00E32FD7"/>
    <w:rsid w:val="00E348FE"/>
    <w:rsid w:val="00E409D0"/>
    <w:rsid w:val="00E410E9"/>
    <w:rsid w:val="00E412FD"/>
    <w:rsid w:val="00E42C12"/>
    <w:rsid w:val="00E43851"/>
    <w:rsid w:val="00E447D5"/>
    <w:rsid w:val="00E47BAB"/>
    <w:rsid w:val="00E50C3F"/>
    <w:rsid w:val="00E52FE8"/>
    <w:rsid w:val="00E54E0F"/>
    <w:rsid w:val="00E5646D"/>
    <w:rsid w:val="00E61813"/>
    <w:rsid w:val="00E71595"/>
    <w:rsid w:val="00E73B43"/>
    <w:rsid w:val="00E74E32"/>
    <w:rsid w:val="00E81BF9"/>
    <w:rsid w:val="00E84466"/>
    <w:rsid w:val="00E855CA"/>
    <w:rsid w:val="00E92034"/>
    <w:rsid w:val="00E93FBF"/>
    <w:rsid w:val="00E958BA"/>
    <w:rsid w:val="00E97334"/>
    <w:rsid w:val="00EA1392"/>
    <w:rsid w:val="00EA318F"/>
    <w:rsid w:val="00EB1475"/>
    <w:rsid w:val="00EB23B5"/>
    <w:rsid w:val="00EB4FA3"/>
    <w:rsid w:val="00EB77F5"/>
    <w:rsid w:val="00EB7F09"/>
    <w:rsid w:val="00EC0F16"/>
    <w:rsid w:val="00EC18D3"/>
    <w:rsid w:val="00EC2E29"/>
    <w:rsid w:val="00ED3043"/>
    <w:rsid w:val="00ED4616"/>
    <w:rsid w:val="00ED5100"/>
    <w:rsid w:val="00ED5B7D"/>
    <w:rsid w:val="00EE0E01"/>
    <w:rsid w:val="00EE7D7C"/>
    <w:rsid w:val="00EF0D29"/>
    <w:rsid w:val="00EF2CB8"/>
    <w:rsid w:val="00EF2DB2"/>
    <w:rsid w:val="00EF366B"/>
    <w:rsid w:val="00F05802"/>
    <w:rsid w:val="00F06166"/>
    <w:rsid w:val="00F10DFC"/>
    <w:rsid w:val="00F171D1"/>
    <w:rsid w:val="00F20362"/>
    <w:rsid w:val="00F25D98"/>
    <w:rsid w:val="00F27894"/>
    <w:rsid w:val="00F300FB"/>
    <w:rsid w:val="00F30C8E"/>
    <w:rsid w:val="00F45462"/>
    <w:rsid w:val="00F51D39"/>
    <w:rsid w:val="00F5389E"/>
    <w:rsid w:val="00F545AC"/>
    <w:rsid w:val="00F54794"/>
    <w:rsid w:val="00F56BA7"/>
    <w:rsid w:val="00F604F1"/>
    <w:rsid w:val="00F610C3"/>
    <w:rsid w:val="00F629FF"/>
    <w:rsid w:val="00F65CCD"/>
    <w:rsid w:val="00F66359"/>
    <w:rsid w:val="00F674A1"/>
    <w:rsid w:val="00F67871"/>
    <w:rsid w:val="00F67AB7"/>
    <w:rsid w:val="00F76192"/>
    <w:rsid w:val="00F77DA4"/>
    <w:rsid w:val="00F81736"/>
    <w:rsid w:val="00F9205A"/>
    <w:rsid w:val="00F92762"/>
    <w:rsid w:val="00F9354B"/>
    <w:rsid w:val="00F946A3"/>
    <w:rsid w:val="00F95B00"/>
    <w:rsid w:val="00F95E21"/>
    <w:rsid w:val="00F962CA"/>
    <w:rsid w:val="00F963D6"/>
    <w:rsid w:val="00FA1AAA"/>
    <w:rsid w:val="00FA54C4"/>
    <w:rsid w:val="00FB1EAA"/>
    <w:rsid w:val="00FB6386"/>
    <w:rsid w:val="00FC77DE"/>
    <w:rsid w:val="00FD54A5"/>
    <w:rsid w:val="00FE0706"/>
    <w:rsid w:val="00FE2390"/>
    <w:rsid w:val="00FE3460"/>
    <w:rsid w:val="00FE4987"/>
    <w:rsid w:val="00FE5382"/>
    <w:rsid w:val="00FF036E"/>
    <w:rsid w:val="00FF12CC"/>
    <w:rsid w:val="00FF4F61"/>
    <w:rsid w:val="201ED3C0"/>
    <w:rsid w:val="6DB6277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837F0F74-51B2-47EC-8CB8-BB8EE29D9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9F7B04"/>
    <w:rPr>
      <w:color w:val="605E5C"/>
      <w:shd w:val="clear" w:color="auto" w:fill="E1DFDD"/>
    </w:rPr>
  </w:style>
  <w:style w:type="paragraph" w:styleId="Revision">
    <w:name w:val="Revision"/>
    <w:hidden/>
    <w:uiPriority w:val="99"/>
    <w:semiHidden/>
    <w:rsid w:val="00AF626C"/>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AF626C"/>
    <w:rPr>
      <w:rFonts w:ascii="Arial" w:hAnsi="Arial"/>
      <w:sz w:val="32"/>
      <w:lang w:eastAsia="en-US"/>
    </w:rPr>
  </w:style>
  <w:style w:type="character" w:customStyle="1" w:styleId="B1Char">
    <w:name w:val="B1 Char"/>
    <w:link w:val="B1"/>
    <w:qFormat/>
    <w:rsid w:val="00AF626C"/>
    <w:rPr>
      <w:rFonts w:ascii="Times New Roman" w:hAnsi="Times New Roman"/>
      <w:lang w:eastAsia="en-US"/>
    </w:rPr>
  </w:style>
  <w:style w:type="character" w:customStyle="1" w:styleId="EditorsNoteChar">
    <w:name w:val="Editor's Note Char"/>
    <w:aliases w:val="EN Char,Editor's Note Char1"/>
    <w:link w:val="EditorsNote"/>
    <w:qFormat/>
    <w:locked/>
    <w:rsid w:val="00AF626C"/>
    <w:rPr>
      <w:rFonts w:ascii="Times New Roman" w:hAnsi="Times New Roman"/>
      <w:color w:val="FF0000"/>
      <w:lang w:eastAsia="en-US"/>
    </w:rPr>
  </w:style>
  <w:style w:type="character" w:customStyle="1" w:styleId="NOZchn">
    <w:name w:val="NO Zchn"/>
    <w:link w:val="NO"/>
    <w:qFormat/>
    <w:locked/>
    <w:rsid w:val="00AF626C"/>
    <w:rPr>
      <w:rFonts w:ascii="Times New Roman" w:hAnsi="Times New Roman"/>
      <w:lang w:eastAsia="en-US"/>
    </w:rPr>
  </w:style>
  <w:style w:type="character" w:customStyle="1" w:styleId="THChar">
    <w:name w:val="TH Char"/>
    <w:link w:val="TH"/>
    <w:qFormat/>
    <w:rsid w:val="00AF626C"/>
    <w:rPr>
      <w:rFonts w:ascii="Arial" w:hAnsi="Arial"/>
      <w:b/>
      <w:lang w:eastAsia="en-US"/>
    </w:rPr>
  </w:style>
  <w:style w:type="character" w:customStyle="1" w:styleId="Heading3Char">
    <w:name w:val="Heading 3 Char"/>
    <w:aliases w:val="H3 Char"/>
    <w:link w:val="Heading3"/>
    <w:rsid w:val="00AF626C"/>
    <w:rPr>
      <w:rFonts w:ascii="Arial" w:hAnsi="Arial"/>
      <w:sz w:val="28"/>
      <w:lang w:eastAsia="en-US"/>
    </w:rPr>
  </w:style>
  <w:style w:type="character" w:customStyle="1" w:styleId="TFChar">
    <w:name w:val="TF Char"/>
    <w:link w:val="TF"/>
    <w:qFormat/>
    <w:rsid w:val="00AF626C"/>
    <w:rPr>
      <w:rFonts w:ascii="Arial" w:hAnsi="Arial"/>
      <w:b/>
      <w:lang w:eastAsia="en-US"/>
    </w:rPr>
  </w:style>
  <w:style w:type="character" w:customStyle="1" w:styleId="Heading4Char">
    <w:name w:val="Heading 4 Char"/>
    <w:link w:val="Heading4"/>
    <w:rsid w:val="00AF626C"/>
    <w:rPr>
      <w:rFonts w:ascii="Arial" w:hAnsi="Arial"/>
      <w:sz w:val="24"/>
      <w:lang w:eastAsia="en-US"/>
    </w:rPr>
  </w:style>
  <w:style w:type="character" w:customStyle="1" w:styleId="TALChar">
    <w:name w:val="TAL Char"/>
    <w:link w:val="TAL"/>
    <w:qFormat/>
    <w:rsid w:val="00AF626C"/>
    <w:rPr>
      <w:rFonts w:ascii="Arial" w:hAnsi="Arial"/>
      <w:sz w:val="18"/>
      <w:lang w:eastAsia="en-US"/>
    </w:rPr>
  </w:style>
  <w:style w:type="character" w:customStyle="1" w:styleId="TACChar">
    <w:name w:val="TAC Char"/>
    <w:link w:val="TAC"/>
    <w:qFormat/>
    <w:locked/>
    <w:rsid w:val="00AF626C"/>
    <w:rPr>
      <w:rFonts w:ascii="Arial" w:hAnsi="Arial"/>
      <w:sz w:val="18"/>
      <w:lang w:eastAsia="en-US"/>
    </w:rPr>
  </w:style>
  <w:style w:type="character" w:customStyle="1" w:styleId="TANChar">
    <w:name w:val="TAN Char"/>
    <w:link w:val="TAN"/>
    <w:qFormat/>
    <w:rsid w:val="00AF626C"/>
    <w:rPr>
      <w:rFonts w:ascii="Arial" w:hAnsi="Arial"/>
      <w:sz w:val="18"/>
      <w:lang w:eastAsia="en-US"/>
    </w:rPr>
  </w:style>
  <w:style w:type="character" w:customStyle="1" w:styleId="NOChar">
    <w:name w:val="NO Char"/>
    <w:qFormat/>
    <w:locked/>
    <w:rsid w:val="00515562"/>
    <w:rPr>
      <w:rFonts w:eastAsia="Times New Roman"/>
      <w:lang w:eastAsia="en-US"/>
    </w:rPr>
  </w:style>
  <w:style w:type="paragraph" w:customStyle="1" w:styleId="Styleenglish3">
    <w:name w:val="Style english 3"/>
    <w:basedOn w:val="Normal"/>
    <w:uiPriority w:val="99"/>
    <w:qFormat/>
    <w:rsid w:val="004F7EB6"/>
    <w:pPr>
      <w:spacing w:before="120" w:after="0" w:line="360" w:lineRule="auto"/>
      <w:jc w:val="both"/>
    </w:pPr>
    <w:rPr>
      <w:rFonts w:ascii="Arial" w:eastAsia="SimSun" w:hAnsi="Arial" w:cs="Arial"/>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ashish.sanjay.sharma@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5E90B1-4559-452C-A09B-E3EEBBE74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BFBA85-DEF1-4D7E-A698-0BFC76C1742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DEBD7C6-122B-40FE-AB4B-67AEE3DBD1A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TotalTime>
  <Pages>3</Pages>
  <Words>879</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5884</CharactersWithSpaces>
  <SharedDoc>false</SharedDoc>
  <HLinks>
    <vt:vector size="6" baseType="variant">
      <vt:variant>
        <vt:i4>7929920</vt:i4>
      </vt:variant>
      <vt:variant>
        <vt:i4>0</vt:i4>
      </vt:variant>
      <vt:variant>
        <vt:i4>0</vt:i4>
      </vt:variant>
      <vt:variant>
        <vt:i4>5</vt:i4>
      </vt:variant>
      <vt:variant>
        <vt:lpwstr>mailto:ashish.sanjay.sharma@ericsson.com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 Sharma</cp:lastModifiedBy>
  <cp:revision>3</cp:revision>
  <cp:lastPrinted>1900-01-01T17:00:00Z</cp:lastPrinted>
  <dcterms:created xsi:type="dcterms:W3CDTF">2025-04-10T09:22:00Z</dcterms:created>
  <dcterms:modified xsi:type="dcterms:W3CDTF">2025-04-10T14:36:00Z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